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40D" w:rsidRPr="007A6120" w:rsidRDefault="006D3983" w:rsidP="006D3983">
      <w:pPr>
        <w:jc w:val="right"/>
        <w:rPr>
          <w:rFonts w:cs="Arial"/>
          <w:sz w:val="22"/>
          <w:szCs w:val="22"/>
        </w:rPr>
      </w:pPr>
      <w:r>
        <w:rPr>
          <w:rFonts w:cs="Arial"/>
          <w:noProof/>
          <w:sz w:val="22"/>
          <w:szCs w:val="22"/>
        </w:rPr>
        <w:drawing>
          <wp:inline distT="0" distB="0" distL="0" distR="0">
            <wp:extent cx="1751330" cy="87566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t Logo.png"/>
                    <pic:cNvPicPr/>
                  </pic:nvPicPr>
                  <pic:blipFill>
                    <a:blip r:embed="rId8">
                      <a:extLst>
                        <a:ext uri="{28A0092B-C50C-407E-A947-70E740481C1C}">
                          <a14:useLocalDpi xmlns:a14="http://schemas.microsoft.com/office/drawing/2010/main" val="0"/>
                        </a:ext>
                      </a:extLst>
                    </a:blip>
                    <a:stretch>
                      <a:fillRect/>
                    </a:stretch>
                  </pic:blipFill>
                  <pic:spPr>
                    <a:xfrm>
                      <a:off x="0" y="0"/>
                      <a:ext cx="1761086" cy="880543"/>
                    </a:xfrm>
                    <a:prstGeom prst="rect">
                      <a:avLst/>
                    </a:prstGeom>
                  </pic:spPr>
                </pic:pic>
              </a:graphicData>
            </a:graphic>
          </wp:inline>
        </w:drawing>
      </w:r>
    </w:p>
    <w:p w:rsidR="008A140D" w:rsidRPr="007A6120" w:rsidRDefault="008A140D" w:rsidP="0093099E">
      <w:pPr>
        <w:jc w:val="both"/>
        <w:rPr>
          <w:rFonts w:cs="Arial"/>
          <w:sz w:val="22"/>
          <w:szCs w:val="22"/>
        </w:rPr>
      </w:pPr>
      <w:r w:rsidRPr="007A6120">
        <w:rPr>
          <w:rFonts w:cs="Arial"/>
          <w:sz w:val="22"/>
          <w:szCs w:val="22"/>
        </w:rPr>
        <w:t xml:space="preserve"> </w:t>
      </w:r>
    </w:p>
    <w:p w:rsidR="00CB26B5" w:rsidRDefault="00CB26B5" w:rsidP="006C639C">
      <w:pPr>
        <w:jc w:val="center"/>
        <w:rPr>
          <w:rFonts w:cs="Arial"/>
          <w:b/>
          <w:sz w:val="28"/>
          <w:szCs w:val="28"/>
        </w:rPr>
      </w:pPr>
      <w:r w:rsidRPr="00CB26B5">
        <w:rPr>
          <w:rFonts w:cs="Arial"/>
          <w:b/>
          <w:sz w:val="28"/>
          <w:szCs w:val="28"/>
        </w:rPr>
        <w:t xml:space="preserve">Standards of Practice </w:t>
      </w:r>
      <w:r w:rsidR="008A140D" w:rsidRPr="00CB26B5">
        <w:rPr>
          <w:rFonts w:cs="Arial"/>
          <w:b/>
          <w:sz w:val="28"/>
          <w:szCs w:val="28"/>
        </w:rPr>
        <w:t>Checklist</w:t>
      </w:r>
    </w:p>
    <w:p w:rsidR="006C639C" w:rsidRPr="006C639C" w:rsidRDefault="006C639C" w:rsidP="006C639C">
      <w:pPr>
        <w:jc w:val="center"/>
        <w:rPr>
          <w:rFonts w:cs="Arial"/>
          <w:b/>
          <w:sz w:val="28"/>
          <w:szCs w:val="28"/>
        </w:rPr>
      </w:pPr>
    </w:p>
    <w:p w:rsidR="001212AF" w:rsidRPr="00CB26B5" w:rsidRDefault="008A140D" w:rsidP="0093099E">
      <w:pPr>
        <w:jc w:val="both"/>
        <w:rPr>
          <w:rFonts w:cs="Arial"/>
          <w:sz w:val="22"/>
          <w:szCs w:val="22"/>
          <w:u w:val="single"/>
        </w:rPr>
      </w:pPr>
      <w:r w:rsidRPr="00CB26B5">
        <w:rPr>
          <w:rFonts w:cs="Arial"/>
          <w:sz w:val="22"/>
          <w:szCs w:val="22"/>
          <w:u w:val="single"/>
        </w:rPr>
        <w:t>5J-17.051 General Survey, Map, a</w:t>
      </w:r>
      <w:r w:rsidR="001212AF" w:rsidRPr="00CB26B5">
        <w:rPr>
          <w:rFonts w:cs="Arial"/>
          <w:sz w:val="22"/>
          <w:szCs w:val="22"/>
          <w:u w:val="single"/>
        </w:rPr>
        <w:t xml:space="preserve">nd Report Content Requirements </w:t>
      </w:r>
    </w:p>
    <w:p w:rsidR="008A140D" w:rsidRPr="007A6120" w:rsidRDefault="008A140D" w:rsidP="0093099E">
      <w:pPr>
        <w:jc w:val="both"/>
        <w:rPr>
          <w:rFonts w:cs="Arial"/>
          <w:sz w:val="22"/>
          <w:szCs w:val="22"/>
        </w:rPr>
      </w:pPr>
      <w:r w:rsidRPr="007A6120">
        <w:rPr>
          <w:rFonts w:cs="Arial"/>
          <w:sz w:val="22"/>
          <w:szCs w:val="22"/>
        </w:rPr>
        <w:t xml:space="preserve">(1) Nothing in these rules shall preclude a surveyor and mapper from entering into a contract with a client which requires more stringent surveying standards than those set forth in this rule. </w:t>
      </w:r>
    </w:p>
    <w:p w:rsidR="008A140D" w:rsidRPr="007A6120" w:rsidRDefault="008A140D" w:rsidP="0093099E">
      <w:pPr>
        <w:jc w:val="both"/>
        <w:rPr>
          <w:rFonts w:cs="Arial"/>
          <w:sz w:val="22"/>
          <w:szCs w:val="22"/>
        </w:rPr>
      </w:pPr>
      <w:r w:rsidRPr="007A6120">
        <w:rPr>
          <w:rFonts w:cs="Arial"/>
          <w:sz w:val="22"/>
          <w:szCs w:val="22"/>
        </w:rPr>
        <w:t xml:space="preserve">(2) Survey Data: </w:t>
      </w:r>
    </w:p>
    <w:p w:rsidR="008A140D" w:rsidRPr="007A6120" w:rsidRDefault="008A140D" w:rsidP="0093099E">
      <w:pPr>
        <w:jc w:val="both"/>
        <w:rPr>
          <w:rFonts w:cs="Arial"/>
          <w:sz w:val="22"/>
          <w:szCs w:val="22"/>
        </w:rPr>
      </w:pPr>
      <w:r w:rsidRPr="007A6120">
        <w:rPr>
          <w:rFonts w:cs="Arial"/>
          <w:sz w:val="22"/>
          <w:szCs w:val="22"/>
        </w:rPr>
        <w:t xml:space="preserve">(a) REGULATORY OBJECTIVE: The public must be able to rely on the accuracy of measurements and maps produced by a surveyor and mapper. </w:t>
      </w:r>
    </w:p>
    <w:p w:rsidR="008A140D" w:rsidRPr="007A6120" w:rsidRDefault="008A140D" w:rsidP="0093099E">
      <w:pPr>
        <w:jc w:val="both"/>
        <w:rPr>
          <w:rFonts w:cs="Arial"/>
          <w:sz w:val="22"/>
          <w:szCs w:val="22"/>
        </w:rPr>
      </w:pPr>
      <w:r w:rsidRPr="007A6120">
        <w:rPr>
          <w:rFonts w:cs="Arial"/>
          <w:sz w:val="22"/>
          <w:szCs w:val="22"/>
        </w:rPr>
        <w:t xml:space="preserve">(b) Surveyors and mappers must achieve the following minimum standards of accuracy, completeness, and quality: </w:t>
      </w:r>
    </w:p>
    <w:p w:rsidR="008A140D" w:rsidRPr="007A6120" w:rsidRDefault="000B6FBE" w:rsidP="0093099E">
      <w:pPr>
        <w:jc w:val="both"/>
        <w:rPr>
          <w:rFonts w:cs="Arial"/>
          <w:sz w:val="22"/>
          <w:szCs w:val="22"/>
        </w:rPr>
      </w:pPr>
      <w:sdt>
        <w:sdtPr>
          <w:rPr>
            <w:rFonts w:cs="Arial"/>
            <w:sz w:val="32"/>
            <w:szCs w:val="22"/>
          </w:rPr>
          <w:id w:val="939108714"/>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22"/>
            </w:rPr>
            <w:t>☐</w:t>
          </w:r>
        </w:sdtContent>
      </w:sdt>
      <w:r w:rsidR="008A140D" w:rsidRPr="007A6120">
        <w:rPr>
          <w:rFonts w:cs="Arial"/>
          <w:sz w:val="22"/>
          <w:szCs w:val="22"/>
        </w:rPr>
        <w:t xml:space="preserve">1. The accuracy of the survey measurements shall be premised upon the type of survey and the expected use of the survey and map.  </w:t>
      </w:r>
    </w:p>
    <w:p w:rsidR="008A140D" w:rsidRPr="007A6120" w:rsidRDefault="000B6FBE" w:rsidP="0093099E">
      <w:pPr>
        <w:jc w:val="both"/>
        <w:rPr>
          <w:rFonts w:cs="Arial"/>
          <w:sz w:val="22"/>
          <w:szCs w:val="22"/>
        </w:rPr>
      </w:pPr>
      <w:sdt>
        <w:sdtPr>
          <w:rPr>
            <w:rFonts w:cs="Arial"/>
            <w:sz w:val="32"/>
            <w:szCs w:val="22"/>
          </w:rPr>
          <w:id w:val="316158471"/>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22"/>
            </w:rPr>
            <w:t>☐</w:t>
          </w:r>
        </w:sdtContent>
      </w:sdt>
      <w:r w:rsidR="008A140D" w:rsidRPr="007A6120">
        <w:rPr>
          <w:rFonts w:cs="Arial"/>
          <w:sz w:val="22"/>
          <w:szCs w:val="22"/>
        </w:rPr>
        <w:t xml:space="preserve">All measurements must be in accordance with the United States standard, using either feet or meters.  </w:t>
      </w:r>
    </w:p>
    <w:p w:rsidR="008A140D" w:rsidRPr="007A6120" w:rsidRDefault="000B6FBE" w:rsidP="0093099E">
      <w:pPr>
        <w:jc w:val="both"/>
        <w:rPr>
          <w:rFonts w:cs="Arial"/>
          <w:sz w:val="22"/>
          <w:szCs w:val="22"/>
        </w:rPr>
      </w:pPr>
      <w:sdt>
        <w:sdtPr>
          <w:rPr>
            <w:rFonts w:cs="Arial"/>
            <w:sz w:val="32"/>
            <w:szCs w:val="32"/>
          </w:rPr>
          <w:id w:val="998544479"/>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2. Records of these measurements shall be maintained for each survey by either the individual surveyor and mapper or the surveying and mapping business entity. </w:t>
      </w:r>
    </w:p>
    <w:p w:rsidR="008A140D" w:rsidRPr="007A6120" w:rsidRDefault="000B6FBE" w:rsidP="0093099E">
      <w:pPr>
        <w:jc w:val="both"/>
        <w:rPr>
          <w:rFonts w:cs="Arial"/>
          <w:sz w:val="22"/>
          <w:szCs w:val="22"/>
        </w:rPr>
      </w:pPr>
      <w:sdt>
        <w:sdtPr>
          <w:rPr>
            <w:rFonts w:cs="Arial"/>
            <w:sz w:val="32"/>
            <w:szCs w:val="32"/>
          </w:rPr>
          <w:id w:val="1915584202"/>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3. Measurement and computation records must be dated  </w:t>
      </w:r>
    </w:p>
    <w:p w:rsidR="008A140D" w:rsidRPr="007A6120" w:rsidRDefault="000B6FBE" w:rsidP="0093099E">
      <w:pPr>
        <w:jc w:val="both"/>
        <w:rPr>
          <w:rFonts w:cs="Arial"/>
          <w:sz w:val="22"/>
          <w:szCs w:val="22"/>
        </w:rPr>
      </w:pPr>
      <w:sdt>
        <w:sdtPr>
          <w:rPr>
            <w:rFonts w:cs="Arial"/>
            <w:sz w:val="32"/>
            <w:szCs w:val="32"/>
          </w:rPr>
          <w:id w:val="-219903457"/>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Measurement and computation records must contain sufficient data to substantiate the survey map </w:t>
      </w:r>
    </w:p>
    <w:p w:rsidR="008A140D" w:rsidRPr="007A6120" w:rsidRDefault="000B6FBE" w:rsidP="0093099E">
      <w:pPr>
        <w:jc w:val="both"/>
        <w:rPr>
          <w:rFonts w:cs="Arial"/>
          <w:sz w:val="22"/>
          <w:szCs w:val="22"/>
        </w:rPr>
      </w:pPr>
      <w:sdt>
        <w:sdtPr>
          <w:rPr>
            <w:rFonts w:cs="Arial"/>
            <w:sz w:val="32"/>
            <w:szCs w:val="32"/>
          </w:rPr>
          <w:id w:val="692739287"/>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Measurement and computation records must support the accu</w:t>
      </w:r>
      <w:r w:rsidR="00FB51BD">
        <w:rPr>
          <w:rFonts w:cs="Arial"/>
          <w:sz w:val="22"/>
          <w:szCs w:val="22"/>
        </w:rPr>
        <w:t>r</w:t>
      </w:r>
      <w:r w:rsidR="008A140D" w:rsidRPr="007A6120">
        <w:rPr>
          <w:rFonts w:cs="Arial"/>
          <w:sz w:val="22"/>
          <w:szCs w:val="22"/>
        </w:rPr>
        <w:t xml:space="preserve">acy statement (closure calculations or redundant measurements, if applicable.) </w:t>
      </w:r>
    </w:p>
    <w:p w:rsidR="008A140D" w:rsidRPr="007A6120" w:rsidRDefault="008A140D" w:rsidP="0093099E">
      <w:pPr>
        <w:jc w:val="both"/>
        <w:rPr>
          <w:rFonts w:cs="Arial"/>
          <w:sz w:val="22"/>
          <w:szCs w:val="22"/>
        </w:rPr>
      </w:pPr>
      <w:r w:rsidRPr="007A6120">
        <w:rPr>
          <w:rFonts w:cs="Arial"/>
          <w:sz w:val="22"/>
          <w:szCs w:val="22"/>
        </w:rPr>
        <w:t xml:space="preserve">(3) Surveys, Maps, and/or Survey Products Content. </w:t>
      </w:r>
    </w:p>
    <w:p w:rsidR="008A140D" w:rsidRPr="007A6120" w:rsidRDefault="000B6FBE" w:rsidP="0093099E">
      <w:pPr>
        <w:jc w:val="both"/>
        <w:rPr>
          <w:rFonts w:cs="Arial"/>
          <w:sz w:val="22"/>
          <w:szCs w:val="22"/>
        </w:rPr>
      </w:pPr>
      <w:sdt>
        <w:sdtPr>
          <w:rPr>
            <w:rFonts w:cs="Arial"/>
            <w:sz w:val="32"/>
            <w:szCs w:val="32"/>
          </w:rPr>
          <w:id w:val="8264192"/>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(a) REGULATORY OBJECTIVE: In order to avoid misuse of a survey and map, the surveyor and mapper must adequately communicate the survey results to the public through a map, report, or report with an attached map. Any survey map or report must identify the responsible surveyor and mapper and contain standard content. </w:t>
      </w:r>
    </w:p>
    <w:p w:rsidR="008A140D" w:rsidRPr="007A6120" w:rsidRDefault="008A140D" w:rsidP="0093099E">
      <w:pPr>
        <w:jc w:val="both"/>
        <w:rPr>
          <w:rFonts w:cs="Arial"/>
          <w:sz w:val="22"/>
          <w:szCs w:val="22"/>
        </w:rPr>
      </w:pPr>
      <w:r w:rsidRPr="007A6120">
        <w:rPr>
          <w:rFonts w:cs="Arial"/>
          <w:sz w:val="22"/>
          <w:szCs w:val="22"/>
        </w:rPr>
        <w:lastRenderedPageBreak/>
        <w:t xml:space="preserve">(b) Surveyors and mappers must meet the following minimum standards of accuracy, completeness, and quality: </w:t>
      </w:r>
    </w:p>
    <w:p w:rsidR="008A140D" w:rsidRPr="007A6120" w:rsidRDefault="000B6FBE" w:rsidP="0093099E">
      <w:pPr>
        <w:jc w:val="both"/>
        <w:rPr>
          <w:rFonts w:cs="Arial"/>
          <w:sz w:val="22"/>
          <w:szCs w:val="22"/>
        </w:rPr>
      </w:pPr>
      <w:sdt>
        <w:sdtPr>
          <w:rPr>
            <w:rFonts w:cs="Arial"/>
            <w:sz w:val="32"/>
            <w:szCs w:val="32"/>
          </w:rPr>
          <w:id w:val="-429595572"/>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1. Each survey map and report shall state the type of survey it depicts consistent with the types of surveys defined in paragraphs 5J-17.050(10</w:t>
      </w:r>
      <w:proofErr w:type="gramStart"/>
      <w:r w:rsidR="008A140D" w:rsidRPr="007A6120">
        <w:rPr>
          <w:rFonts w:cs="Arial"/>
          <w:sz w:val="22"/>
          <w:szCs w:val="22"/>
        </w:rPr>
        <w:t>)(</w:t>
      </w:r>
      <w:proofErr w:type="gramEnd"/>
      <w:r w:rsidR="008A140D" w:rsidRPr="007A6120">
        <w:rPr>
          <w:rFonts w:cs="Arial"/>
          <w:sz w:val="22"/>
          <w:szCs w:val="22"/>
        </w:rPr>
        <w:t>a)-(k), F.A.C. The purpose of a survey, as set out in paragraphs 5J-17.050(10</w:t>
      </w:r>
      <w:proofErr w:type="gramStart"/>
      <w:r w:rsidR="008A140D" w:rsidRPr="007A6120">
        <w:rPr>
          <w:rFonts w:cs="Arial"/>
          <w:sz w:val="22"/>
          <w:szCs w:val="22"/>
        </w:rPr>
        <w:t>)(</w:t>
      </w:r>
      <w:proofErr w:type="gramEnd"/>
      <w:r w:rsidR="008A140D" w:rsidRPr="007A6120">
        <w:rPr>
          <w:rFonts w:cs="Arial"/>
          <w:sz w:val="22"/>
          <w:szCs w:val="22"/>
        </w:rPr>
        <w:t xml:space="preserve">a)-(k), F.A.C., dictates the type of survey to be performed and depicted, and a licensee may not avoid the minimum standards required by rule of a particular survey type merely by changing the name of the survey type to conform with what standards or lack of them the licensee chooses to follow. </w:t>
      </w:r>
    </w:p>
    <w:p w:rsidR="008A140D" w:rsidRPr="007A6120" w:rsidRDefault="008A140D" w:rsidP="0093099E">
      <w:pPr>
        <w:jc w:val="both"/>
        <w:rPr>
          <w:rFonts w:cs="Arial"/>
          <w:sz w:val="22"/>
          <w:szCs w:val="22"/>
        </w:rPr>
      </w:pPr>
      <w:r w:rsidRPr="007A6120">
        <w:rPr>
          <w:rFonts w:cs="Arial"/>
          <w:sz w:val="22"/>
          <w:szCs w:val="22"/>
        </w:rPr>
        <w:t xml:space="preserve">Type of Survey stated on map and report </w:t>
      </w:r>
    </w:p>
    <w:p w:rsidR="008A140D" w:rsidRPr="007A6120" w:rsidRDefault="000B6FBE" w:rsidP="0093099E">
      <w:pPr>
        <w:jc w:val="both"/>
        <w:rPr>
          <w:rFonts w:cs="Arial"/>
          <w:sz w:val="22"/>
          <w:szCs w:val="22"/>
        </w:rPr>
      </w:pPr>
      <w:sdt>
        <w:sdtPr>
          <w:rPr>
            <w:rFonts w:cs="Arial"/>
            <w:sz w:val="32"/>
            <w:szCs w:val="22"/>
          </w:rPr>
          <w:id w:val="1797716028"/>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22"/>
            </w:rPr>
            <w:t>☐</w:t>
          </w:r>
        </w:sdtContent>
      </w:sdt>
      <w:r w:rsidR="008A140D" w:rsidRPr="007A6120">
        <w:rPr>
          <w:rFonts w:cs="Arial"/>
          <w:sz w:val="22"/>
          <w:szCs w:val="22"/>
        </w:rPr>
        <w:t xml:space="preserve">As-built         </w:t>
      </w:r>
      <w:r w:rsidR="008A140D" w:rsidRPr="007A6120">
        <w:rPr>
          <w:rFonts w:cs="Arial"/>
          <w:sz w:val="22"/>
          <w:szCs w:val="22"/>
        </w:rPr>
        <w:tab/>
      </w:r>
      <w:r w:rsidR="008A140D" w:rsidRPr="007A6120">
        <w:rPr>
          <w:rFonts w:cs="Arial"/>
          <w:sz w:val="22"/>
          <w:szCs w:val="22"/>
        </w:rPr>
        <w:tab/>
      </w:r>
      <w:r w:rsidR="008A140D" w:rsidRPr="007A6120">
        <w:rPr>
          <w:rFonts w:cs="Arial"/>
          <w:sz w:val="22"/>
          <w:szCs w:val="22"/>
        </w:rPr>
        <w:tab/>
      </w:r>
      <w:sdt>
        <w:sdtPr>
          <w:rPr>
            <w:rFonts w:cs="Arial"/>
            <w:sz w:val="32"/>
            <w:szCs w:val="32"/>
          </w:rPr>
          <w:id w:val="-1641034167"/>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Mean High Water Line Survey </w:t>
      </w:r>
    </w:p>
    <w:p w:rsidR="008A140D" w:rsidRPr="007A6120" w:rsidRDefault="000B6FBE" w:rsidP="0093099E">
      <w:pPr>
        <w:jc w:val="both"/>
        <w:rPr>
          <w:rFonts w:cs="Arial"/>
          <w:sz w:val="22"/>
          <w:szCs w:val="22"/>
        </w:rPr>
      </w:pPr>
      <w:sdt>
        <w:sdtPr>
          <w:rPr>
            <w:rFonts w:cs="Arial"/>
            <w:sz w:val="32"/>
            <w:szCs w:val="32"/>
          </w:rPr>
          <w:id w:val="-1925561541"/>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Boundary Survey    </w:t>
      </w:r>
      <w:r w:rsidR="008A140D" w:rsidRPr="007A6120">
        <w:rPr>
          <w:rFonts w:cs="Arial"/>
          <w:sz w:val="22"/>
          <w:szCs w:val="22"/>
        </w:rPr>
        <w:tab/>
      </w:r>
      <w:r w:rsidR="008A140D" w:rsidRPr="007A6120">
        <w:rPr>
          <w:rFonts w:cs="Arial"/>
          <w:sz w:val="22"/>
          <w:szCs w:val="22"/>
        </w:rPr>
        <w:tab/>
      </w:r>
      <w:sdt>
        <w:sdtPr>
          <w:rPr>
            <w:rFonts w:cs="Arial"/>
            <w:sz w:val="32"/>
            <w:szCs w:val="32"/>
          </w:rPr>
          <w:id w:val="1623811739"/>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Quantity Survey </w:t>
      </w:r>
    </w:p>
    <w:p w:rsidR="008A140D" w:rsidRPr="007A6120" w:rsidRDefault="000B6FBE" w:rsidP="0093099E">
      <w:pPr>
        <w:jc w:val="both"/>
        <w:rPr>
          <w:rFonts w:cs="Arial"/>
          <w:sz w:val="22"/>
          <w:szCs w:val="22"/>
        </w:rPr>
      </w:pPr>
      <w:sdt>
        <w:sdtPr>
          <w:rPr>
            <w:rFonts w:cs="Arial"/>
            <w:sz w:val="32"/>
            <w:szCs w:val="32"/>
          </w:rPr>
          <w:id w:val="-100033123"/>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 Condominium Survey      </w:t>
      </w:r>
      <w:r w:rsidR="00910989">
        <w:rPr>
          <w:rFonts w:cs="Arial"/>
          <w:sz w:val="22"/>
          <w:szCs w:val="22"/>
        </w:rPr>
        <w:tab/>
      </w:r>
      <w:r w:rsidR="00910989">
        <w:rPr>
          <w:rFonts w:cs="Arial"/>
          <w:sz w:val="22"/>
          <w:szCs w:val="22"/>
        </w:rPr>
        <w:tab/>
      </w:r>
      <w:sdt>
        <w:sdtPr>
          <w:rPr>
            <w:rFonts w:cs="Arial"/>
            <w:sz w:val="32"/>
            <w:szCs w:val="32"/>
          </w:rPr>
          <w:id w:val="-2115501120"/>
          <w14:checkbox>
            <w14:checked w14:val="0"/>
            <w14:checkedState w14:val="2612" w14:font="MS Gothic"/>
            <w14:uncheckedState w14:val="2610" w14:font="MS Gothic"/>
          </w14:checkbox>
        </w:sdtPr>
        <w:sdtEndPr/>
        <w:sdtContent>
          <w:r w:rsidR="00910989">
            <w:rPr>
              <w:rFonts w:ascii="MS Gothic" w:eastAsia="MS Gothic" w:hAnsi="MS Gothic" w:cs="Arial" w:hint="eastAsia"/>
              <w:sz w:val="32"/>
              <w:szCs w:val="32"/>
            </w:rPr>
            <w:t>☐</w:t>
          </w:r>
        </w:sdtContent>
      </w:sdt>
      <w:r w:rsidR="008A140D" w:rsidRPr="007A6120">
        <w:rPr>
          <w:rFonts w:cs="Arial"/>
          <w:sz w:val="22"/>
          <w:szCs w:val="22"/>
        </w:rPr>
        <w:t xml:space="preserve">Record Survey </w:t>
      </w:r>
    </w:p>
    <w:p w:rsidR="008A140D" w:rsidRPr="007A6120" w:rsidRDefault="000B6FBE" w:rsidP="0093099E">
      <w:pPr>
        <w:jc w:val="both"/>
        <w:rPr>
          <w:rFonts w:cs="Arial"/>
          <w:sz w:val="22"/>
          <w:szCs w:val="22"/>
        </w:rPr>
      </w:pPr>
      <w:sdt>
        <w:sdtPr>
          <w:rPr>
            <w:rFonts w:cs="Arial"/>
            <w:sz w:val="32"/>
            <w:szCs w:val="32"/>
          </w:rPr>
          <w:id w:val="-332999822"/>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Construction Layout Survey   </w:t>
      </w:r>
      <w:r w:rsidR="00910989">
        <w:rPr>
          <w:rFonts w:cs="Arial"/>
          <w:sz w:val="22"/>
          <w:szCs w:val="22"/>
        </w:rPr>
        <w:tab/>
      </w:r>
      <w:sdt>
        <w:sdtPr>
          <w:rPr>
            <w:rFonts w:cs="Arial"/>
            <w:sz w:val="32"/>
            <w:szCs w:val="22"/>
          </w:rPr>
          <w:id w:val="-1443145567"/>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22"/>
            </w:rPr>
            <w:t>☐</w:t>
          </w:r>
        </w:sdtContent>
      </w:sdt>
      <w:r w:rsidR="008A140D" w:rsidRPr="007A6120">
        <w:rPr>
          <w:rFonts w:cs="Arial"/>
          <w:sz w:val="22"/>
          <w:szCs w:val="22"/>
        </w:rPr>
        <w:t xml:space="preserve">Specific or Special Purpose Survey </w:t>
      </w:r>
    </w:p>
    <w:p w:rsidR="008A140D" w:rsidRPr="007A6120" w:rsidRDefault="000B6FBE" w:rsidP="0093099E">
      <w:pPr>
        <w:jc w:val="both"/>
        <w:rPr>
          <w:rFonts w:cs="Arial"/>
          <w:sz w:val="22"/>
          <w:szCs w:val="22"/>
        </w:rPr>
      </w:pPr>
      <w:sdt>
        <w:sdtPr>
          <w:rPr>
            <w:rFonts w:cs="Arial"/>
            <w:sz w:val="32"/>
            <w:szCs w:val="32"/>
          </w:rPr>
          <w:id w:val="103998800"/>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Control Survey     </w:t>
      </w:r>
      <w:r w:rsidR="008A140D" w:rsidRPr="007A6120">
        <w:rPr>
          <w:rFonts w:cs="Arial"/>
          <w:sz w:val="22"/>
          <w:szCs w:val="22"/>
        </w:rPr>
        <w:tab/>
      </w:r>
      <w:r w:rsidR="008A140D" w:rsidRPr="007A6120">
        <w:rPr>
          <w:rFonts w:cs="Arial"/>
          <w:sz w:val="22"/>
          <w:szCs w:val="22"/>
        </w:rPr>
        <w:tab/>
      </w:r>
      <w:r w:rsidR="00910989">
        <w:rPr>
          <w:rFonts w:cs="Arial"/>
          <w:sz w:val="22"/>
          <w:szCs w:val="22"/>
        </w:rPr>
        <w:tab/>
      </w:r>
      <w:sdt>
        <w:sdtPr>
          <w:rPr>
            <w:rFonts w:cs="Arial"/>
            <w:sz w:val="32"/>
            <w:szCs w:val="22"/>
          </w:rPr>
          <w:id w:val="946353500"/>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22"/>
            </w:rPr>
            <w:t>☐</w:t>
          </w:r>
        </w:sdtContent>
      </w:sdt>
      <w:r w:rsidR="008A140D" w:rsidRPr="007A6120">
        <w:rPr>
          <w:rFonts w:cs="Arial"/>
          <w:sz w:val="22"/>
          <w:szCs w:val="22"/>
        </w:rPr>
        <w:t xml:space="preserve">Topographic Survey </w:t>
      </w:r>
    </w:p>
    <w:p w:rsidR="007A6120" w:rsidRPr="007A6120" w:rsidRDefault="000B6FBE" w:rsidP="0093099E">
      <w:pPr>
        <w:jc w:val="both"/>
        <w:rPr>
          <w:rFonts w:cs="Arial"/>
          <w:sz w:val="22"/>
          <w:szCs w:val="22"/>
        </w:rPr>
      </w:pPr>
      <w:sdt>
        <w:sdtPr>
          <w:rPr>
            <w:rFonts w:cs="Arial"/>
            <w:sz w:val="32"/>
            <w:szCs w:val="32"/>
          </w:rPr>
          <w:id w:val="-649677671"/>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Hydrographic Survey</w:t>
      </w:r>
      <w:r w:rsidR="007A6120" w:rsidRPr="007A6120">
        <w:rPr>
          <w:rFonts w:cs="Arial"/>
          <w:sz w:val="22"/>
          <w:szCs w:val="22"/>
        </w:rPr>
        <w:t xml:space="preserve"> </w:t>
      </w:r>
    </w:p>
    <w:p w:rsidR="008A140D" w:rsidRPr="007A6120" w:rsidRDefault="008A140D" w:rsidP="0093099E">
      <w:pPr>
        <w:jc w:val="both"/>
        <w:rPr>
          <w:rFonts w:cs="Arial"/>
          <w:sz w:val="22"/>
          <w:szCs w:val="22"/>
        </w:rPr>
      </w:pPr>
      <w:r w:rsidRPr="007A6120">
        <w:rPr>
          <w:rFonts w:cs="Arial"/>
          <w:sz w:val="22"/>
          <w:szCs w:val="22"/>
        </w:rPr>
        <w:t xml:space="preserve">2. All survey maps and reports must: </w:t>
      </w:r>
    </w:p>
    <w:p w:rsidR="008A140D" w:rsidRPr="007A6120" w:rsidRDefault="000B6FBE" w:rsidP="0093099E">
      <w:pPr>
        <w:jc w:val="both"/>
        <w:rPr>
          <w:rFonts w:cs="Arial"/>
          <w:sz w:val="22"/>
          <w:szCs w:val="22"/>
        </w:rPr>
      </w:pPr>
      <w:sdt>
        <w:sdtPr>
          <w:rPr>
            <w:rFonts w:cs="Arial"/>
            <w:sz w:val="32"/>
            <w:szCs w:val="32"/>
          </w:rPr>
          <w:id w:val="-1612042979"/>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Bear the name, cert. of authorization number, street and mailing address of the business entity on the map and report</w:t>
      </w:r>
    </w:p>
    <w:p w:rsidR="008A140D" w:rsidRPr="007A6120" w:rsidRDefault="000B6FBE" w:rsidP="0093099E">
      <w:pPr>
        <w:jc w:val="both"/>
        <w:rPr>
          <w:rFonts w:cs="Arial"/>
          <w:sz w:val="22"/>
          <w:szCs w:val="22"/>
        </w:rPr>
      </w:pPr>
      <w:sdt>
        <w:sdtPr>
          <w:rPr>
            <w:rFonts w:cs="Arial"/>
            <w:sz w:val="32"/>
            <w:szCs w:val="32"/>
          </w:rPr>
          <w:id w:val="830104544"/>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Display the name and license number of the surveyor and mapper in responsible charge. </w:t>
      </w:r>
    </w:p>
    <w:p w:rsidR="007A6120" w:rsidRPr="007A6120" w:rsidRDefault="000B6FBE" w:rsidP="0093099E">
      <w:pPr>
        <w:jc w:val="both"/>
        <w:rPr>
          <w:rFonts w:cs="Arial"/>
          <w:sz w:val="22"/>
          <w:szCs w:val="22"/>
        </w:rPr>
      </w:pPr>
      <w:sdt>
        <w:sdtPr>
          <w:rPr>
            <w:rFonts w:cs="Arial"/>
            <w:sz w:val="32"/>
            <w:szCs w:val="32"/>
          </w:rPr>
          <w:id w:val="-1983774796"/>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State the name, license number, and street and mailing address of a surveyor and mapper</w:t>
      </w:r>
      <w:r w:rsidR="007A6120" w:rsidRPr="007A6120">
        <w:rPr>
          <w:rFonts w:cs="Arial"/>
          <w:sz w:val="22"/>
          <w:szCs w:val="22"/>
        </w:rPr>
        <w:t xml:space="preserve"> practicing independent of any</w:t>
      </w:r>
      <w:r w:rsidR="008A140D" w:rsidRPr="007A6120">
        <w:rPr>
          <w:rFonts w:cs="Arial"/>
          <w:sz w:val="22"/>
          <w:szCs w:val="22"/>
        </w:rPr>
        <w:t xml:space="preserve"> business entity on each survey ma</w:t>
      </w:r>
      <w:r w:rsidR="007A6120" w:rsidRPr="007A6120">
        <w:rPr>
          <w:rFonts w:cs="Arial"/>
          <w:sz w:val="22"/>
          <w:szCs w:val="22"/>
        </w:rPr>
        <w:t xml:space="preserve">p and report. </w:t>
      </w:r>
    </w:p>
    <w:p w:rsidR="008A140D" w:rsidRPr="007A6120" w:rsidRDefault="000B6FBE" w:rsidP="0093099E">
      <w:pPr>
        <w:jc w:val="both"/>
        <w:rPr>
          <w:rFonts w:cs="Arial"/>
          <w:sz w:val="22"/>
          <w:szCs w:val="22"/>
        </w:rPr>
      </w:pPr>
      <w:sdt>
        <w:sdtPr>
          <w:rPr>
            <w:rFonts w:cs="Arial"/>
            <w:sz w:val="32"/>
            <w:szCs w:val="32"/>
          </w:rPr>
          <w:id w:val="-1544745639"/>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3. All survey maps must reflect a survey date, which is the date of data acquisition. </w:t>
      </w:r>
      <w:r w:rsidR="007A6120" w:rsidRPr="007A6120">
        <w:rPr>
          <w:rFonts w:cs="Arial"/>
          <w:sz w:val="22"/>
          <w:szCs w:val="22"/>
        </w:rPr>
        <w:t xml:space="preserve">When the graphics of a map are </w:t>
      </w:r>
      <w:r w:rsidR="008A140D" w:rsidRPr="007A6120">
        <w:rPr>
          <w:rFonts w:cs="Arial"/>
          <w:sz w:val="22"/>
          <w:szCs w:val="22"/>
        </w:rPr>
        <w:t>revised, but the survey date stays the same, the map must</w:t>
      </w:r>
      <w:r w:rsidR="007A6120" w:rsidRPr="007A6120">
        <w:rPr>
          <w:rFonts w:cs="Arial"/>
          <w:sz w:val="22"/>
          <w:szCs w:val="22"/>
        </w:rPr>
        <w:t xml:space="preserve"> list dates for all revisions. </w:t>
      </w:r>
    </w:p>
    <w:p w:rsidR="008A140D" w:rsidRPr="007A6120" w:rsidRDefault="000B6FBE" w:rsidP="0093099E">
      <w:pPr>
        <w:jc w:val="both"/>
        <w:rPr>
          <w:rFonts w:cs="Arial"/>
          <w:sz w:val="22"/>
          <w:szCs w:val="22"/>
        </w:rPr>
      </w:pPr>
      <w:sdt>
        <w:sdtPr>
          <w:rPr>
            <w:rFonts w:cs="Arial"/>
            <w:sz w:val="32"/>
            <w:szCs w:val="32"/>
          </w:rPr>
          <w:id w:val="1970555109"/>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93099E">
        <w:rPr>
          <w:rFonts w:cs="Arial"/>
          <w:sz w:val="22"/>
          <w:szCs w:val="22"/>
        </w:rPr>
        <w:t xml:space="preserve">4. </w:t>
      </w:r>
      <w:r w:rsidR="008A140D" w:rsidRPr="007A6120">
        <w:rPr>
          <w:rFonts w:cs="Arial"/>
          <w:sz w:val="22"/>
          <w:szCs w:val="22"/>
        </w:rPr>
        <w:t>The survey map and report and the copies of the survey map and report, except those</w:t>
      </w:r>
      <w:r w:rsidR="007A6120" w:rsidRPr="007A6120">
        <w:rPr>
          <w:rFonts w:cs="Arial"/>
          <w:sz w:val="22"/>
          <w:szCs w:val="22"/>
        </w:rPr>
        <w:t xml:space="preserve"> with electronic signature and </w:t>
      </w:r>
      <w:r w:rsidR="008A140D" w:rsidRPr="007A6120">
        <w:rPr>
          <w:rFonts w:cs="Arial"/>
          <w:sz w:val="22"/>
          <w:szCs w:val="22"/>
        </w:rPr>
        <w:t>electronic seal, must contain a statement indicating that the survey map and report or the copies the</w:t>
      </w:r>
      <w:r w:rsidR="007A6120" w:rsidRPr="007A6120">
        <w:rPr>
          <w:rFonts w:cs="Arial"/>
          <w:sz w:val="22"/>
          <w:szCs w:val="22"/>
        </w:rPr>
        <w:t xml:space="preserve">reof are not valid without the </w:t>
      </w:r>
      <w:r w:rsidR="008A140D" w:rsidRPr="007A6120">
        <w:rPr>
          <w:rFonts w:cs="Arial"/>
          <w:sz w:val="22"/>
          <w:szCs w:val="22"/>
        </w:rPr>
        <w:t xml:space="preserve">signature and the original raised seal of a Florida </w:t>
      </w:r>
      <w:r w:rsidR="007A6120" w:rsidRPr="007A6120">
        <w:rPr>
          <w:rFonts w:cs="Arial"/>
          <w:sz w:val="22"/>
          <w:szCs w:val="22"/>
        </w:rPr>
        <w:t>licensed surveyor and mapper.</w:t>
      </w:r>
    </w:p>
    <w:p w:rsidR="008A140D" w:rsidRPr="007A6120" w:rsidRDefault="000B6FBE" w:rsidP="0093099E">
      <w:pPr>
        <w:jc w:val="both"/>
        <w:rPr>
          <w:rFonts w:cs="Arial"/>
          <w:sz w:val="22"/>
          <w:szCs w:val="22"/>
        </w:rPr>
      </w:pPr>
      <w:sdt>
        <w:sdtPr>
          <w:rPr>
            <w:rFonts w:cs="Arial"/>
            <w:sz w:val="32"/>
            <w:szCs w:val="32"/>
          </w:rPr>
          <w:id w:val="1403871810"/>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93099E">
        <w:rPr>
          <w:rFonts w:cs="Arial"/>
          <w:sz w:val="22"/>
          <w:szCs w:val="22"/>
        </w:rPr>
        <w:t>5. I</w:t>
      </w:r>
      <w:r w:rsidR="008A140D" w:rsidRPr="007A6120">
        <w:rPr>
          <w:rFonts w:cs="Arial"/>
          <w:sz w:val="22"/>
          <w:szCs w:val="22"/>
        </w:rPr>
        <w:t>f either the business entity or the individual licensee does not possess professional liab</w:t>
      </w:r>
      <w:r w:rsidR="007A6120" w:rsidRPr="007A6120">
        <w:rPr>
          <w:rFonts w:cs="Arial"/>
          <w:sz w:val="22"/>
          <w:szCs w:val="22"/>
        </w:rPr>
        <w:t xml:space="preserve">ility insurance, then the map, </w:t>
      </w:r>
      <w:r w:rsidR="008A140D" w:rsidRPr="007A6120">
        <w:rPr>
          <w:rFonts w:cs="Arial"/>
          <w:sz w:val="22"/>
          <w:szCs w:val="22"/>
        </w:rPr>
        <w:t xml:space="preserve">report, and/or survey must contain the following printed statement in </w:t>
      </w:r>
      <w:r w:rsidR="008A140D" w:rsidRPr="007A6120">
        <w:rPr>
          <w:rFonts w:cs="Arial"/>
          <w:sz w:val="22"/>
          <w:szCs w:val="22"/>
        </w:rPr>
        <w:lastRenderedPageBreak/>
        <w:t>letters at least 1/4'' high: T</w:t>
      </w:r>
      <w:r w:rsidR="007A6120" w:rsidRPr="007A6120">
        <w:rPr>
          <w:rFonts w:cs="Arial"/>
          <w:sz w:val="22"/>
          <w:szCs w:val="22"/>
        </w:rPr>
        <w:t xml:space="preserve">he survey depicted here is not </w:t>
      </w:r>
      <w:r w:rsidR="008A140D" w:rsidRPr="007A6120">
        <w:rPr>
          <w:rFonts w:cs="Arial"/>
          <w:sz w:val="22"/>
          <w:szCs w:val="22"/>
        </w:rPr>
        <w:t xml:space="preserve">covered by professional liability insurance.  </w:t>
      </w:r>
    </w:p>
    <w:p w:rsidR="008A140D" w:rsidRPr="007A6120" w:rsidRDefault="000B6FBE" w:rsidP="0093099E">
      <w:pPr>
        <w:jc w:val="both"/>
        <w:rPr>
          <w:rFonts w:cs="Arial"/>
          <w:sz w:val="22"/>
          <w:szCs w:val="22"/>
        </w:rPr>
      </w:pPr>
      <w:sdt>
        <w:sdtPr>
          <w:rPr>
            <w:rFonts w:cs="Arial"/>
            <w:sz w:val="32"/>
            <w:szCs w:val="32"/>
          </w:rPr>
          <w:id w:val="-2137946880"/>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6. Additions or deletions to survey maps or reports by other than the signing party or parties</w:t>
      </w:r>
      <w:r w:rsidR="007A6120" w:rsidRPr="007A6120">
        <w:rPr>
          <w:rFonts w:cs="Arial"/>
          <w:sz w:val="22"/>
          <w:szCs w:val="22"/>
        </w:rPr>
        <w:t xml:space="preserve"> is prohibited without written </w:t>
      </w:r>
      <w:r w:rsidR="008A140D" w:rsidRPr="007A6120">
        <w:rPr>
          <w:rFonts w:cs="Arial"/>
          <w:sz w:val="22"/>
          <w:szCs w:val="22"/>
        </w:rPr>
        <w:t>consent of the signing party or parties.</w:t>
      </w:r>
      <w:r w:rsidR="001212AF">
        <w:rPr>
          <w:rFonts w:cs="Arial"/>
          <w:sz w:val="22"/>
          <w:szCs w:val="22"/>
        </w:rPr>
        <w:t xml:space="preserve"> </w:t>
      </w:r>
    </w:p>
    <w:p w:rsidR="008A140D" w:rsidRPr="007A6120" w:rsidRDefault="000B6FBE" w:rsidP="0093099E">
      <w:pPr>
        <w:jc w:val="both"/>
        <w:rPr>
          <w:rFonts w:cs="Arial"/>
          <w:sz w:val="22"/>
          <w:szCs w:val="22"/>
        </w:rPr>
      </w:pPr>
      <w:sdt>
        <w:sdtPr>
          <w:rPr>
            <w:rFonts w:cs="Arial"/>
            <w:sz w:val="32"/>
            <w:szCs w:val="32"/>
          </w:rPr>
          <w:id w:val="-554001954"/>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7. All computed data or plotted features shown on survey maps must be supported b</w:t>
      </w:r>
      <w:r w:rsidR="007A6120" w:rsidRPr="007A6120">
        <w:rPr>
          <w:rFonts w:cs="Arial"/>
          <w:sz w:val="22"/>
          <w:szCs w:val="22"/>
        </w:rPr>
        <w:t xml:space="preserve">y accurate survey measurements </w:t>
      </w:r>
      <w:r w:rsidR="008A140D" w:rsidRPr="007A6120">
        <w:rPr>
          <w:rFonts w:cs="Arial"/>
          <w:sz w:val="22"/>
          <w:szCs w:val="22"/>
        </w:rPr>
        <w:t xml:space="preserve">unless clearly stated otherwise.  </w:t>
      </w:r>
    </w:p>
    <w:p w:rsidR="008A140D" w:rsidRPr="007A6120" w:rsidRDefault="000B6FBE" w:rsidP="0093099E">
      <w:pPr>
        <w:jc w:val="both"/>
        <w:rPr>
          <w:rFonts w:cs="Arial"/>
          <w:sz w:val="22"/>
          <w:szCs w:val="22"/>
        </w:rPr>
      </w:pPr>
      <w:sdt>
        <w:sdtPr>
          <w:rPr>
            <w:rFonts w:cs="Arial"/>
            <w:sz w:val="32"/>
            <w:szCs w:val="32"/>
          </w:rPr>
          <w:id w:val="-783040433"/>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93099E">
        <w:rPr>
          <w:rFonts w:cs="Arial"/>
          <w:sz w:val="22"/>
          <w:szCs w:val="22"/>
        </w:rPr>
        <w:t xml:space="preserve">8. </w:t>
      </w:r>
      <w:r w:rsidR="008A140D" w:rsidRPr="007A6120">
        <w:rPr>
          <w:rFonts w:cs="Arial"/>
          <w:sz w:val="22"/>
          <w:szCs w:val="22"/>
        </w:rPr>
        <w:t>Bearings, distances, coordinates, and elevations shown on a survey map shall be substa</w:t>
      </w:r>
      <w:r w:rsidR="007A6120" w:rsidRPr="007A6120">
        <w:rPr>
          <w:rFonts w:cs="Arial"/>
          <w:sz w:val="22"/>
          <w:szCs w:val="22"/>
        </w:rPr>
        <w:t xml:space="preserve">ntiated by survey measurements </w:t>
      </w:r>
      <w:r w:rsidR="008A140D" w:rsidRPr="007A6120">
        <w:rPr>
          <w:rFonts w:cs="Arial"/>
          <w:sz w:val="22"/>
          <w:szCs w:val="22"/>
        </w:rPr>
        <w:t xml:space="preserve">unless clearly stated otherwise. </w:t>
      </w:r>
    </w:p>
    <w:p w:rsidR="008A140D" w:rsidRPr="007A6120" w:rsidRDefault="000B6FBE" w:rsidP="0093099E">
      <w:pPr>
        <w:jc w:val="both"/>
        <w:rPr>
          <w:rFonts w:cs="Arial"/>
          <w:sz w:val="22"/>
          <w:szCs w:val="22"/>
        </w:rPr>
      </w:pPr>
      <w:sdt>
        <w:sdtPr>
          <w:rPr>
            <w:rFonts w:cs="Arial"/>
            <w:sz w:val="32"/>
            <w:szCs w:val="32"/>
          </w:rPr>
          <w:id w:val="-211502861"/>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8A140D" w:rsidRPr="007A6120">
        <w:rPr>
          <w:rFonts w:cs="Arial"/>
          <w:sz w:val="22"/>
          <w:szCs w:val="22"/>
        </w:rPr>
        <w:t xml:space="preserve">9. A reference to all bearings shown on a survey map or report must be clearly stated, i.e., </w:t>
      </w:r>
      <w:r w:rsidR="007A6120" w:rsidRPr="007A6120">
        <w:rPr>
          <w:rFonts w:cs="Arial"/>
          <w:sz w:val="22"/>
          <w:szCs w:val="22"/>
        </w:rPr>
        <w:t xml:space="preserve">whether to “True North”; “Grid </w:t>
      </w:r>
      <w:r w:rsidR="008A140D" w:rsidRPr="007A6120">
        <w:rPr>
          <w:rFonts w:cs="Arial"/>
          <w:sz w:val="22"/>
          <w:szCs w:val="22"/>
        </w:rPr>
        <w:t xml:space="preserve">North as established by the NOS”; “Assumed North based on a bearing for a </w:t>
      </w:r>
      <w:proofErr w:type="spellStart"/>
      <w:r w:rsidR="008A140D" w:rsidRPr="007A6120">
        <w:rPr>
          <w:rFonts w:cs="Arial"/>
          <w:sz w:val="22"/>
          <w:szCs w:val="22"/>
        </w:rPr>
        <w:t>well defined</w:t>
      </w:r>
      <w:proofErr w:type="spellEnd"/>
      <w:r w:rsidR="008A140D" w:rsidRPr="007A6120">
        <w:rPr>
          <w:rFonts w:cs="Arial"/>
          <w:sz w:val="22"/>
          <w:szCs w:val="22"/>
        </w:rPr>
        <w:t xml:space="preserve"> line, such a</w:t>
      </w:r>
      <w:r w:rsidR="007A6120" w:rsidRPr="007A6120">
        <w:rPr>
          <w:rFonts w:cs="Arial"/>
          <w:sz w:val="22"/>
          <w:szCs w:val="22"/>
        </w:rPr>
        <w:t xml:space="preserve">s the center line of a road or </w:t>
      </w:r>
      <w:r w:rsidR="008A140D" w:rsidRPr="007A6120">
        <w:rPr>
          <w:rFonts w:cs="Arial"/>
          <w:sz w:val="22"/>
          <w:szCs w:val="22"/>
        </w:rPr>
        <w:t>right of way, etc.”; “a Deed Call for a particular line”; or “the bearing of a particular line sho</w:t>
      </w:r>
      <w:r w:rsidR="007A6120" w:rsidRPr="007A6120">
        <w:rPr>
          <w:rFonts w:cs="Arial"/>
          <w:sz w:val="22"/>
          <w:szCs w:val="22"/>
        </w:rPr>
        <w:t xml:space="preserve">wn upon a plat.” References to </w:t>
      </w:r>
      <w:r w:rsidR="008A140D" w:rsidRPr="007A6120">
        <w:rPr>
          <w:rFonts w:cs="Arial"/>
          <w:sz w:val="22"/>
          <w:szCs w:val="22"/>
        </w:rPr>
        <w:t>Magnetic North should be avoided except in the cases where a comparison is necessitated by a Deed Ca</w:t>
      </w:r>
      <w:r w:rsidR="007A6120" w:rsidRPr="007A6120">
        <w:rPr>
          <w:rFonts w:cs="Arial"/>
          <w:sz w:val="22"/>
          <w:szCs w:val="22"/>
        </w:rPr>
        <w:t xml:space="preserve">ll. In all cases, the bearings </w:t>
      </w:r>
      <w:r w:rsidR="008A140D" w:rsidRPr="007A6120">
        <w:rPr>
          <w:rFonts w:cs="Arial"/>
          <w:sz w:val="22"/>
          <w:szCs w:val="22"/>
        </w:rPr>
        <w:t xml:space="preserve">used shall be referenced to some well-established and monumented line. </w:t>
      </w:r>
    </w:p>
    <w:p w:rsidR="008A140D" w:rsidRPr="007A6120" w:rsidRDefault="000B6FBE" w:rsidP="0093099E">
      <w:pPr>
        <w:jc w:val="both"/>
        <w:rPr>
          <w:rFonts w:cs="Arial"/>
          <w:sz w:val="22"/>
          <w:szCs w:val="22"/>
        </w:rPr>
      </w:pPr>
      <w:sdt>
        <w:sdtPr>
          <w:rPr>
            <w:rFonts w:cs="Arial"/>
            <w:sz w:val="32"/>
            <w:szCs w:val="32"/>
          </w:rPr>
          <w:id w:val="-1817093105"/>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10. A designated “north arrow” </w:t>
      </w:r>
      <w:r w:rsidR="008A140D" w:rsidRPr="007A6120">
        <w:rPr>
          <w:rFonts w:cs="Arial"/>
          <w:sz w:val="22"/>
          <w:szCs w:val="22"/>
        </w:rPr>
        <w:t xml:space="preserve">is shown prominently upon the survey map. </w:t>
      </w:r>
    </w:p>
    <w:p w:rsidR="007A6120" w:rsidRPr="007A6120" w:rsidRDefault="000B6FBE" w:rsidP="0093099E">
      <w:pPr>
        <w:jc w:val="both"/>
        <w:rPr>
          <w:rFonts w:cs="Arial"/>
          <w:sz w:val="22"/>
          <w:szCs w:val="22"/>
        </w:rPr>
      </w:pPr>
      <w:sdt>
        <w:sdtPr>
          <w:rPr>
            <w:rFonts w:cs="Arial"/>
            <w:sz w:val="32"/>
            <w:szCs w:val="32"/>
          </w:rPr>
          <w:id w:val="1716465803"/>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  </w:t>
      </w:r>
      <w:r w:rsidR="008A140D" w:rsidRPr="007A6120">
        <w:rPr>
          <w:rFonts w:cs="Arial"/>
          <w:sz w:val="22"/>
          <w:szCs w:val="22"/>
        </w:rPr>
        <w:t>A</w:t>
      </w:r>
      <w:r w:rsidR="007A6120" w:rsidRPr="007A6120">
        <w:rPr>
          <w:rFonts w:cs="Arial"/>
          <w:sz w:val="22"/>
          <w:szCs w:val="22"/>
        </w:rPr>
        <w:t xml:space="preserve"> stated scale or graphic scale </w:t>
      </w:r>
    </w:p>
    <w:p w:rsidR="008A140D" w:rsidRPr="007A6120" w:rsidRDefault="000B6FBE" w:rsidP="0093099E">
      <w:pPr>
        <w:jc w:val="both"/>
        <w:rPr>
          <w:rFonts w:cs="Arial"/>
          <w:sz w:val="22"/>
          <w:szCs w:val="22"/>
        </w:rPr>
      </w:pPr>
      <w:sdt>
        <w:sdtPr>
          <w:rPr>
            <w:rFonts w:cs="Arial"/>
            <w:sz w:val="32"/>
            <w:szCs w:val="32"/>
          </w:rPr>
          <w:id w:val="1411882741"/>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93099E">
        <w:rPr>
          <w:rFonts w:cs="Arial"/>
          <w:sz w:val="22"/>
          <w:szCs w:val="22"/>
        </w:rPr>
        <w:t xml:space="preserve">11. </w:t>
      </w:r>
      <w:r w:rsidR="008A140D" w:rsidRPr="007A6120">
        <w:rPr>
          <w:rFonts w:cs="Arial"/>
          <w:sz w:val="22"/>
          <w:szCs w:val="22"/>
        </w:rPr>
        <w:t>Abbreviations generally used by the public or in proper names that do not relate to matte</w:t>
      </w:r>
      <w:r w:rsidR="007A6120" w:rsidRPr="007A6120">
        <w:rPr>
          <w:rFonts w:cs="Arial"/>
          <w:sz w:val="22"/>
          <w:szCs w:val="22"/>
        </w:rPr>
        <w:t xml:space="preserve">rs of survey are excluded from </w:t>
      </w:r>
      <w:r w:rsidR="008A140D" w:rsidRPr="007A6120">
        <w:rPr>
          <w:rFonts w:cs="Arial"/>
          <w:sz w:val="22"/>
          <w:szCs w:val="22"/>
        </w:rPr>
        <w:t xml:space="preserve">the legend requirement. </w:t>
      </w:r>
    </w:p>
    <w:p w:rsidR="008A140D" w:rsidRPr="007A6120" w:rsidRDefault="008A140D" w:rsidP="0093099E">
      <w:pPr>
        <w:jc w:val="both"/>
        <w:rPr>
          <w:rFonts w:cs="Arial"/>
          <w:sz w:val="22"/>
          <w:szCs w:val="22"/>
        </w:rPr>
      </w:pPr>
      <w:r w:rsidRPr="007A6120">
        <w:rPr>
          <w:rFonts w:cs="Arial"/>
          <w:sz w:val="22"/>
          <w:szCs w:val="22"/>
        </w:rPr>
        <w:t xml:space="preserve">a. Acceptable abbreviations on the face of survey maps are: </w:t>
      </w:r>
    </w:p>
    <w:p w:rsidR="008A140D" w:rsidRPr="007A6120" w:rsidRDefault="008A140D" w:rsidP="0093099E">
      <w:pPr>
        <w:jc w:val="both"/>
        <w:rPr>
          <w:rFonts w:cs="Arial"/>
          <w:sz w:val="22"/>
          <w:szCs w:val="22"/>
        </w:rPr>
      </w:pPr>
      <w:r w:rsidRPr="007A6120">
        <w:rPr>
          <w:rFonts w:cs="Arial"/>
          <w:sz w:val="22"/>
          <w:szCs w:val="22"/>
        </w:rPr>
        <w:t xml:space="preserve">N = North </w:t>
      </w:r>
    </w:p>
    <w:p w:rsidR="008A140D" w:rsidRPr="007A6120" w:rsidRDefault="008A140D" w:rsidP="0093099E">
      <w:pPr>
        <w:jc w:val="both"/>
        <w:rPr>
          <w:rFonts w:cs="Arial"/>
          <w:sz w:val="22"/>
          <w:szCs w:val="22"/>
        </w:rPr>
      </w:pPr>
      <w:r w:rsidRPr="007A6120">
        <w:rPr>
          <w:rFonts w:cs="Arial"/>
          <w:sz w:val="22"/>
          <w:szCs w:val="22"/>
        </w:rPr>
        <w:t xml:space="preserve">S = South </w:t>
      </w:r>
    </w:p>
    <w:p w:rsidR="008A140D" w:rsidRPr="007A6120" w:rsidRDefault="008A140D" w:rsidP="0093099E">
      <w:pPr>
        <w:jc w:val="both"/>
        <w:rPr>
          <w:rFonts w:cs="Arial"/>
          <w:sz w:val="22"/>
          <w:szCs w:val="22"/>
        </w:rPr>
      </w:pPr>
      <w:r w:rsidRPr="007A6120">
        <w:rPr>
          <w:rFonts w:cs="Arial"/>
          <w:sz w:val="22"/>
          <w:szCs w:val="22"/>
        </w:rPr>
        <w:t xml:space="preserve">E = East </w:t>
      </w:r>
    </w:p>
    <w:p w:rsidR="008A140D" w:rsidRPr="007A6120" w:rsidRDefault="008A140D" w:rsidP="0093099E">
      <w:pPr>
        <w:jc w:val="both"/>
        <w:rPr>
          <w:rFonts w:cs="Arial"/>
          <w:sz w:val="22"/>
          <w:szCs w:val="22"/>
        </w:rPr>
      </w:pPr>
      <w:r w:rsidRPr="007A6120">
        <w:rPr>
          <w:rFonts w:cs="Arial"/>
          <w:sz w:val="22"/>
          <w:szCs w:val="22"/>
        </w:rPr>
        <w:t xml:space="preserve">W = West </w:t>
      </w:r>
    </w:p>
    <w:p w:rsidR="008A140D" w:rsidRPr="007A6120" w:rsidRDefault="008A140D" w:rsidP="0093099E">
      <w:pPr>
        <w:jc w:val="both"/>
        <w:rPr>
          <w:rFonts w:cs="Arial"/>
          <w:sz w:val="22"/>
          <w:szCs w:val="22"/>
        </w:rPr>
      </w:pPr>
      <w:proofErr w:type="gramStart"/>
      <w:r w:rsidRPr="007A6120">
        <w:rPr>
          <w:rFonts w:cs="Arial"/>
          <w:sz w:val="22"/>
          <w:szCs w:val="22"/>
        </w:rPr>
        <w:t>or</w:t>
      </w:r>
      <w:proofErr w:type="gramEnd"/>
      <w:r w:rsidRPr="007A6120">
        <w:rPr>
          <w:rFonts w:cs="Arial"/>
          <w:sz w:val="22"/>
          <w:szCs w:val="22"/>
        </w:rPr>
        <w:t xml:space="preserve"> any combination such as NE, SW, etc. </w:t>
      </w:r>
    </w:p>
    <w:p w:rsidR="008A140D" w:rsidRPr="007A6120" w:rsidRDefault="008A140D" w:rsidP="0093099E">
      <w:pPr>
        <w:jc w:val="both"/>
        <w:rPr>
          <w:rFonts w:cs="Arial"/>
          <w:sz w:val="22"/>
          <w:szCs w:val="22"/>
        </w:rPr>
      </w:pPr>
      <w:r w:rsidRPr="007A6120">
        <w:rPr>
          <w:rFonts w:cs="Arial"/>
          <w:sz w:val="22"/>
          <w:szCs w:val="22"/>
        </w:rPr>
        <w:t xml:space="preserve">º = Degrees </w:t>
      </w:r>
    </w:p>
    <w:p w:rsidR="008A140D" w:rsidRPr="007A6120" w:rsidRDefault="008A140D" w:rsidP="0093099E">
      <w:pPr>
        <w:jc w:val="both"/>
        <w:rPr>
          <w:rFonts w:cs="Arial"/>
          <w:sz w:val="22"/>
          <w:szCs w:val="22"/>
        </w:rPr>
      </w:pPr>
      <w:proofErr w:type="gramStart"/>
      <w:r w:rsidRPr="007A6120">
        <w:rPr>
          <w:rFonts w:cs="Arial"/>
          <w:sz w:val="22"/>
          <w:szCs w:val="22"/>
        </w:rPr>
        <w:t>' =</w:t>
      </w:r>
      <w:proofErr w:type="gramEnd"/>
      <w:r w:rsidRPr="007A6120">
        <w:rPr>
          <w:rFonts w:cs="Arial"/>
          <w:sz w:val="22"/>
          <w:szCs w:val="22"/>
        </w:rPr>
        <w:t xml:space="preserve"> Minutes when used in a bearing </w:t>
      </w:r>
    </w:p>
    <w:p w:rsidR="008A140D" w:rsidRPr="007A6120" w:rsidRDefault="008A140D" w:rsidP="0093099E">
      <w:pPr>
        <w:jc w:val="both"/>
        <w:rPr>
          <w:rFonts w:cs="Arial"/>
          <w:sz w:val="22"/>
          <w:szCs w:val="22"/>
        </w:rPr>
      </w:pPr>
      <w:r w:rsidRPr="007A6120">
        <w:rPr>
          <w:rFonts w:cs="Arial"/>
          <w:sz w:val="22"/>
          <w:szCs w:val="22"/>
        </w:rPr>
        <w:t xml:space="preserve">'' = Seconds when used in a bearing </w:t>
      </w:r>
    </w:p>
    <w:p w:rsidR="008A140D" w:rsidRPr="007A6120" w:rsidRDefault="008A140D" w:rsidP="0093099E">
      <w:pPr>
        <w:jc w:val="both"/>
        <w:rPr>
          <w:rFonts w:cs="Arial"/>
          <w:sz w:val="22"/>
          <w:szCs w:val="22"/>
        </w:rPr>
      </w:pPr>
      <w:proofErr w:type="gramStart"/>
      <w:r w:rsidRPr="007A6120">
        <w:rPr>
          <w:rFonts w:cs="Arial"/>
          <w:sz w:val="22"/>
          <w:szCs w:val="22"/>
        </w:rPr>
        <w:t>' =</w:t>
      </w:r>
      <w:proofErr w:type="gramEnd"/>
      <w:r w:rsidRPr="007A6120">
        <w:rPr>
          <w:rFonts w:cs="Arial"/>
          <w:sz w:val="22"/>
          <w:szCs w:val="22"/>
        </w:rPr>
        <w:t xml:space="preserve"> Feet when used in a distance </w:t>
      </w:r>
    </w:p>
    <w:p w:rsidR="008A140D" w:rsidRPr="007A6120" w:rsidRDefault="008A140D" w:rsidP="0093099E">
      <w:pPr>
        <w:jc w:val="both"/>
        <w:rPr>
          <w:rFonts w:cs="Arial"/>
          <w:sz w:val="22"/>
          <w:szCs w:val="22"/>
        </w:rPr>
      </w:pPr>
      <w:r w:rsidRPr="007A6120">
        <w:rPr>
          <w:rFonts w:cs="Arial"/>
          <w:sz w:val="22"/>
          <w:szCs w:val="22"/>
        </w:rPr>
        <w:t xml:space="preserve">'' = Inches when used in a distance </w:t>
      </w:r>
    </w:p>
    <w:p w:rsidR="008A140D" w:rsidRPr="007A6120" w:rsidRDefault="008A140D" w:rsidP="0093099E">
      <w:pPr>
        <w:jc w:val="both"/>
        <w:rPr>
          <w:rFonts w:cs="Arial"/>
          <w:sz w:val="22"/>
          <w:szCs w:val="22"/>
        </w:rPr>
      </w:pPr>
      <w:r w:rsidRPr="007A6120">
        <w:rPr>
          <w:rFonts w:cs="Arial"/>
          <w:sz w:val="22"/>
          <w:szCs w:val="22"/>
        </w:rPr>
        <w:t xml:space="preserve">AC = Acres </w:t>
      </w:r>
    </w:p>
    <w:p w:rsidR="008A140D" w:rsidRPr="007A6120" w:rsidRDefault="008A140D" w:rsidP="0093099E">
      <w:pPr>
        <w:jc w:val="both"/>
        <w:rPr>
          <w:rFonts w:cs="Arial"/>
          <w:sz w:val="22"/>
          <w:szCs w:val="22"/>
        </w:rPr>
      </w:pPr>
      <w:r w:rsidRPr="007A6120">
        <w:rPr>
          <w:rFonts w:cs="Arial"/>
          <w:sz w:val="22"/>
          <w:szCs w:val="22"/>
        </w:rPr>
        <w:lastRenderedPageBreak/>
        <w:t xml:space="preserve">+/- = More or less (or Plus or Minus) </w:t>
      </w:r>
    </w:p>
    <w:p w:rsidR="008A140D" w:rsidRPr="007A6120" w:rsidRDefault="007A6120" w:rsidP="0093099E">
      <w:pPr>
        <w:jc w:val="both"/>
        <w:rPr>
          <w:rFonts w:cs="Arial"/>
          <w:sz w:val="22"/>
          <w:szCs w:val="22"/>
        </w:rPr>
      </w:pPr>
      <w:proofErr w:type="gramStart"/>
      <w:r w:rsidRPr="007A6120">
        <w:rPr>
          <w:rFonts w:cs="Arial"/>
          <w:sz w:val="22"/>
          <w:szCs w:val="22"/>
        </w:rPr>
        <w:t>metric</w:t>
      </w:r>
      <w:proofErr w:type="gramEnd"/>
      <w:r w:rsidRPr="007A6120">
        <w:rPr>
          <w:rFonts w:cs="Arial"/>
          <w:sz w:val="22"/>
          <w:szCs w:val="22"/>
        </w:rPr>
        <w:t xml:space="preserve"> notation</w:t>
      </w:r>
      <w:ins w:id="0" w:author="Evers, Justin" w:date="2016-05-09T09:28:00Z">
        <w:r w:rsidR="000B6FBE">
          <w:rPr>
            <w:rFonts w:cs="Arial"/>
            <w:sz w:val="22"/>
            <w:szCs w:val="22"/>
          </w:rPr>
          <w:t xml:space="preserve"> (m = meters, cm = centimeters, km = kilometers, etc.)</w:t>
        </w:r>
      </w:ins>
    </w:p>
    <w:p w:rsidR="007A6120" w:rsidRPr="007A6120" w:rsidRDefault="000B6FBE" w:rsidP="0093099E">
      <w:pPr>
        <w:jc w:val="both"/>
        <w:rPr>
          <w:rFonts w:cs="Arial"/>
          <w:sz w:val="22"/>
          <w:szCs w:val="22"/>
        </w:rPr>
      </w:pPr>
      <w:sdt>
        <w:sdtPr>
          <w:rPr>
            <w:rFonts w:cs="Arial"/>
            <w:sz w:val="32"/>
            <w:szCs w:val="32"/>
          </w:rPr>
          <w:id w:val="1874719502"/>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b. Any other abbreviations relating to survey matters must be clearly shown within a legend </w:t>
      </w:r>
      <w:r w:rsidR="007A6120">
        <w:rPr>
          <w:rFonts w:cs="Arial"/>
          <w:sz w:val="22"/>
          <w:szCs w:val="22"/>
        </w:rPr>
        <w:t xml:space="preserve">or notes appearing on the face </w:t>
      </w:r>
      <w:r w:rsidR="007A6120" w:rsidRPr="007A6120">
        <w:rPr>
          <w:rFonts w:cs="Arial"/>
          <w:sz w:val="22"/>
          <w:szCs w:val="22"/>
        </w:rPr>
        <w:t xml:space="preserve">of the map or report. </w:t>
      </w:r>
    </w:p>
    <w:p w:rsidR="007A6120" w:rsidRDefault="000B6FBE" w:rsidP="0093099E">
      <w:pPr>
        <w:jc w:val="both"/>
        <w:rPr>
          <w:rFonts w:cs="Arial"/>
          <w:sz w:val="22"/>
          <w:szCs w:val="22"/>
        </w:rPr>
      </w:pPr>
      <w:sdt>
        <w:sdtPr>
          <w:rPr>
            <w:rFonts w:cs="Arial"/>
            <w:sz w:val="32"/>
            <w:szCs w:val="32"/>
          </w:rPr>
          <w:id w:val="-381560182"/>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12. When special conditions exist that effectively </w:t>
      </w:r>
      <w:bookmarkStart w:id="1" w:name="_GoBack"/>
      <w:bookmarkEnd w:id="1"/>
      <w:r w:rsidR="007A6120" w:rsidRPr="007A6120">
        <w:rPr>
          <w:rFonts w:cs="Arial"/>
          <w:sz w:val="22"/>
          <w:szCs w:val="22"/>
        </w:rPr>
        <w:t xml:space="preserve">prevent the survey from meeting these </w:t>
      </w:r>
      <w:r w:rsidR="007A6120">
        <w:rPr>
          <w:rFonts w:cs="Arial"/>
          <w:sz w:val="22"/>
          <w:szCs w:val="22"/>
        </w:rPr>
        <w:t xml:space="preserve">minimum standards, the special </w:t>
      </w:r>
      <w:r w:rsidR="007A6120" w:rsidRPr="007A6120">
        <w:rPr>
          <w:rFonts w:cs="Arial"/>
          <w:sz w:val="22"/>
          <w:szCs w:val="22"/>
        </w:rPr>
        <w:t>conditions and any necessary deviation from the standards shall be</w:t>
      </w:r>
      <w:r w:rsidR="007A6120">
        <w:rPr>
          <w:rFonts w:cs="Arial"/>
          <w:sz w:val="22"/>
          <w:szCs w:val="22"/>
        </w:rPr>
        <w:t xml:space="preserve"> noted upon the map or report.  </w:t>
      </w:r>
    </w:p>
    <w:p w:rsidR="007A6120" w:rsidRPr="007A6120" w:rsidRDefault="007A6120" w:rsidP="0093099E">
      <w:pPr>
        <w:jc w:val="both"/>
        <w:rPr>
          <w:rFonts w:cs="Arial"/>
          <w:sz w:val="22"/>
          <w:szCs w:val="22"/>
        </w:rPr>
      </w:pPr>
      <w:r w:rsidRPr="007A6120">
        <w:rPr>
          <w:rFonts w:cs="Arial"/>
          <w:sz w:val="22"/>
          <w:szCs w:val="22"/>
        </w:rPr>
        <w:t xml:space="preserve">13. The map or report must: </w:t>
      </w:r>
    </w:p>
    <w:p w:rsidR="007A6120" w:rsidRPr="007A6120" w:rsidRDefault="000B6FBE" w:rsidP="0093099E">
      <w:pPr>
        <w:jc w:val="both"/>
        <w:rPr>
          <w:rFonts w:cs="Arial"/>
          <w:sz w:val="22"/>
          <w:szCs w:val="22"/>
        </w:rPr>
      </w:pPr>
      <w:sdt>
        <w:sdtPr>
          <w:rPr>
            <w:rFonts w:cs="Arial"/>
            <w:sz w:val="32"/>
            <w:szCs w:val="32"/>
          </w:rPr>
          <w:id w:val="595527906"/>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Clearly state the licensee who is responsible for all mapped features stated on the map or report.  </w:t>
      </w:r>
    </w:p>
    <w:p w:rsidR="00910989" w:rsidRPr="007A6120" w:rsidRDefault="000B6FBE" w:rsidP="0093099E">
      <w:pPr>
        <w:jc w:val="both"/>
        <w:rPr>
          <w:rFonts w:cs="Arial"/>
          <w:sz w:val="22"/>
          <w:szCs w:val="22"/>
        </w:rPr>
      </w:pPr>
      <w:sdt>
        <w:sdtPr>
          <w:rPr>
            <w:rFonts w:cs="Arial"/>
            <w:sz w:val="32"/>
            <w:szCs w:val="32"/>
          </w:rPr>
          <w:id w:val="-710262535"/>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Clearly state the individual </w:t>
      </w:r>
      <w:ins w:id="2" w:author="Evers, Justin" w:date="2016-05-09T09:08:00Z">
        <w:r w:rsidR="00C744A0">
          <w:rPr>
            <w:rFonts w:cs="Arial"/>
            <w:sz w:val="22"/>
            <w:szCs w:val="22"/>
          </w:rPr>
          <w:t xml:space="preserve">licensee </w:t>
        </w:r>
      </w:ins>
      <w:r w:rsidR="007A6120" w:rsidRPr="007A6120">
        <w:rPr>
          <w:rFonts w:cs="Arial"/>
          <w:sz w:val="22"/>
          <w:szCs w:val="22"/>
        </w:rPr>
        <w:t>primarily responsible for the map or report when mapped feat</w:t>
      </w:r>
      <w:r w:rsidR="007A6120">
        <w:rPr>
          <w:rFonts w:cs="Arial"/>
          <w:sz w:val="22"/>
          <w:szCs w:val="22"/>
        </w:rPr>
        <w:t xml:space="preserve">ures have been integrated with </w:t>
      </w:r>
      <w:r w:rsidR="007A6120" w:rsidRPr="007A6120">
        <w:rPr>
          <w:rFonts w:cs="Arial"/>
          <w:sz w:val="22"/>
          <w:szCs w:val="22"/>
        </w:rPr>
        <w:t xml:space="preserve">others. </w:t>
      </w:r>
    </w:p>
    <w:p w:rsidR="007A6120" w:rsidRPr="007A6120" w:rsidRDefault="007A6120" w:rsidP="0093099E">
      <w:pPr>
        <w:jc w:val="both"/>
        <w:rPr>
          <w:rFonts w:cs="Arial"/>
          <w:sz w:val="22"/>
          <w:szCs w:val="22"/>
        </w:rPr>
      </w:pPr>
      <w:r w:rsidRPr="007A6120">
        <w:rPr>
          <w:rFonts w:cs="Arial"/>
          <w:sz w:val="22"/>
          <w:szCs w:val="22"/>
        </w:rPr>
        <w:t xml:space="preserve">14. Report Items: </w:t>
      </w:r>
    </w:p>
    <w:p w:rsidR="007A6120" w:rsidRPr="007A6120" w:rsidRDefault="000B6FBE" w:rsidP="0093099E">
      <w:pPr>
        <w:jc w:val="both"/>
        <w:rPr>
          <w:rFonts w:cs="Arial"/>
          <w:sz w:val="22"/>
          <w:szCs w:val="22"/>
        </w:rPr>
      </w:pPr>
      <w:sdt>
        <w:sdtPr>
          <w:rPr>
            <w:rFonts w:cs="Arial"/>
            <w:sz w:val="32"/>
            <w:szCs w:val="32"/>
          </w:rPr>
          <w:id w:val="-552544038"/>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a.</w:t>
      </w:r>
      <w:r w:rsidR="00DF4604">
        <w:rPr>
          <w:rFonts w:cs="Arial"/>
          <w:sz w:val="22"/>
          <w:szCs w:val="22"/>
        </w:rPr>
        <w:t xml:space="preserve"> Report items are information, </w:t>
      </w:r>
      <w:r w:rsidR="007A6120" w:rsidRPr="007A6120">
        <w:rPr>
          <w:rFonts w:cs="Arial"/>
          <w:sz w:val="22"/>
          <w:szCs w:val="22"/>
        </w:rPr>
        <w:t>such as: abbreviations, legends, accuracy statements, f</w:t>
      </w:r>
      <w:r w:rsidR="00DF4604">
        <w:rPr>
          <w:rFonts w:cs="Arial"/>
          <w:sz w:val="22"/>
          <w:szCs w:val="22"/>
        </w:rPr>
        <w:t xml:space="preserve">eature lists, </w:t>
      </w:r>
      <w:proofErr w:type="spellStart"/>
      <w:r w:rsidR="00DF4604">
        <w:rPr>
          <w:rFonts w:cs="Arial"/>
          <w:sz w:val="22"/>
          <w:szCs w:val="22"/>
        </w:rPr>
        <w:t>datums</w:t>
      </w:r>
      <w:proofErr w:type="spellEnd"/>
      <w:r w:rsidR="00DF4604">
        <w:rPr>
          <w:rFonts w:cs="Arial"/>
          <w:sz w:val="22"/>
          <w:szCs w:val="22"/>
        </w:rPr>
        <w:t xml:space="preserve"> used, and </w:t>
      </w:r>
      <w:r w:rsidR="007A6120" w:rsidRPr="007A6120">
        <w:rPr>
          <w:rFonts w:cs="Arial"/>
          <w:sz w:val="22"/>
          <w:szCs w:val="22"/>
        </w:rPr>
        <w:t xml:space="preserve">things done or not done as part of the survey and mapping process.  </w:t>
      </w:r>
    </w:p>
    <w:p w:rsidR="007A6120" w:rsidRPr="007A6120" w:rsidRDefault="000B6FBE" w:rsidP="0093099E">
      <w:pPr>
        <w:jc w:val="both"/>
        <w:rPr>
          <w:rFonts w:cs="Arial"/>
          <w:sz w:val="22"/>
          <w:szCs w:val="22"/>
        </w:rPr>
      </w:pPr>
      <w:sdt>
        <w:sdtPr>
          <w:rPr>
            <w:rFonts w:cs="Arial"/>
            <w:sz w:val="32"/>
            <w:szCs w:val="32"/>
          </w:rPr>
          <w:id w:val="700970221"/>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The map or report shall contain other items necessary for an adequate communication of</w:t>
      </w:r>
      <w:r w:rsidR="00DF4604">
        <w:rPr>
          <w:rFonts w:cs="Arial"/>
          <w:sz w:val="22"/>
          <w:szCs w:val="22"/>
        </w:rPr>
        <w:t xml:space="preserve"> survey methods and results as </w:t>
      </w:r>
      <w:r w:rsidR="007A6120" w:rsidRPr="007A6120">
        <w:rPr>
          <w:rFonts w:cs="Arial"/>
          <w:sz w:val="22"/>
          <w:szCs w:val="22"/>
        </w:rPr>
        <w:t>judged by the surveyor and mapper such as: data sources, measurement methods, history and li</w:t>
      </w:r>
      <w:r w:rsidR="00DF4604">
        <w:rPr>
          <w:rFonts w:cs="Arial"/>
          <w:sz w:val="22"/>
          <w:szCs w:val="22"/>
        </w:rPr>
        <w:t xml:space="preserve">neage of data, and limitations </w:t>
      </w:r>
      <w:r w:rsidR="007A6120" w:rsidRPr="007A6120">
        <w:rPr>
          <w:rFonts w:cs="Arial"/>
          <w:sz w:val="22"/>
          <w:szCs w:val="22"/>
        </w:rPr>
        <w:t xml:space="preserve">pertaining to the information presented. </w:t>
      </w:r>
    </w:p>
    <w:p w:rsidR="007A6120" w:rsidRPr="007A6120" w:rsidRDefault="000B6FBE" w:rsidP="0093099E">
      <w:pPr>
        <w:jc w:val="both"/>
        <w:rPr>
          <w:rFonts w:cs="Arial"/>
          <w:sz w:val="22"/>
          <w:szCs w:val="22"/>
        </w:rPr>
      </w:pPr>
      <w:sdt>
        <w:sdtPr>
          <w:rPr>
            <w:rFonts w:cs="Arial"/>
            <w:sz w:val="32"/>
            <w:szCs w:val="32"/>
          </w:rPr>
          <w:id w:val="543800444"/>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b. Text Report items shall be displayed either through notes on the map, report, or in a </w:t>
      </w:r>
      <w:r w:rsidR="00DF4604">
        <w:rPr>
          <w:rFonts w:cs="Arial"/>
          <w:sz w:val="22"/>
          <w:szCs w:val="22"/>
        </w:rPr>
        <w:t xml:space="preserve">text report delivered with the </w:t>
      </w:r>
      <w:r w:rsidR="007A6120" w:rsidRPr="007A6120">
        <w:rPr>
          <w:rFonts w:cs="Arial"/>
          <w:sz w:val="22"/>
          <w:szCs w:val="22"/>
        </w:rPr>
        <w:t xml:space="preserve">map.  </w:t>
      </w:r>
    </w:p>
    <w:p w:rsidR="007A6120" w:rsidRPr="007A6120" w:rsidRDefault="000B6FBE" w:rsidP="0093099E">
      <w:pPr>
        <w:jc w:val="both"/>
        <w:rPr>
          <w:rFonts w:cs="Arial"/>
          <w:sz w:val="22"/>
          <w:szCs w:val="22"/>
        </w:rPr>
      </w:pPr>
      <w:sdt>
        <w:sdtPr>
          <w:rPr>
            <w:rFonts w:cs="Arial"/>
            <w:sz w:val="32"/>
            <w:szCs w:val="32"/>
          </w:rPr>
          <w:id w:val="1735040757"/>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When the report is produced as a </w:t>
      </w:r>
      <w:del w:id="3" w:author="Evers, Justin" w:date="2016-05-09T09:08:00Z">
        <w:r w:rsidR="007A6120" w:rsidRPr="007A6120" w:rsidDel="00C744A0">
          <w:rPr>
            <w:rFonts w:cs="Arial"/>
            <w:sz w:val="22"/>
            <w:szCs w:val="22"/>
          </w:rPr>
          <w:delText xml:space="preserve">text </w:delText>
        </w:r>
      </w:del>
      <w:ins w:id="4" w:author="Evers, Justin" w:date="2016-05-09T09:08:00Z">
        <w:r w:rsidR="00C744A0">
          <w:rPr>
            <w:rFonts w:cs="Arial"/>
            <w:sz w:val="22"/>
            <w:szCs w:val="22"/>
          </w:rPr>
          <w:t xml:space="preserve">hardcopy (paper) </w:t>
        </w:r>
      </w:ins>
      <w:r w:rsidR="007A6120" w:rsidRPr="007A6120">
        <w:rPr>
          <w:rFonts w:cs="Arial"/>
          <w:sz w:val="22"/>
          <w:szCs w:val="22"/>
        </w:rPr>
        <w:t xml:space="preserve">document and a map is attached, the report shall be signed and sealed.  </w:t>
      </w:r>
    </w:p>
    <w:p w:rsidR="007A6120" w:rsidRPr="007A6120" w:rsidRDefault="000B6FBE" w:rsidP="0093099E">
      <w:pPr>
        <w:jc w:val="both"/>
        <w:rPr>
          <w:rFonts w:cs="Arial"/>
          <w:sz w:val="22"/>
          <w:szCs w:val="22"/>
        </w:rPr>
      </w:pPr>
      <w:sdt>
        <w:sdtPr>
          <w:rPr>
            <w:rFonts w:cs="Arial"/>
            <w:sz w:val="32"/>
            <w:szCs w:val="32"/>
          </w:rPr>
          <w:id w:val="1918818000"/>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When the map is delivered in digital form only, then a report is required.  </w:t>
      </w:r>
    </w:p>
    <w:p w:rsidR="007A6120" w:rsidRPr="007A6120" w:rsidRDefault="000B6FBE" w:rsidP="0093099E">
      <w:pPr>
        <w:jc w:val="both"/>
        <w:rPr>
          <w:rFonts w:cs="Arial"/>
          <w:sz w:val="22"/>
          <w:szCs w:val="22"/>
        </w:rPr>
      </w:pPr>
      <w:sdt>
        <w:sdtPr>
          <w:rPr>
            <w:rFonts w:cs="Arial"/>
            <w:sz w:val="32"/>
            <w:szCs w:val="32"/>
          </w:rPr>
          <w:id w:val="253250855"/>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An attached map must clearly reference the report by title, date and subject; and the repo</w:t>
      </w:r>
      <w:r w:rsidR="00DF4604">
        <w:rPr>
          <w:rFonts w:cs="Arial"/>
          <w:sz w:val="22"/>
          <w:szCs w:val="22"/>
        </w:rPr>
        <w:t xml:space="preserve">rt must likewise clearly refer </w:t>
      </w:r>
      <w:r w:rsidR="007A6120" w:rsidRPr="007A6120">
        <w:rPr>
          <w:rFonts w:cs="Arial"/>
          <w:sz w:val="22"/>
          <w:szCs w:val="22"/>
        </w:rPr>
        <w:t xml:space="preserve">to the map by title, date, and subject. </w:t>
      </w:r>
    </w:p>
    <w:p w:rsidR="007A6120" w:rsidRPr="007A6120" w:rsidRDefault="000B6FBE" w:rsidP="0093099E">
      <w:pPr>
        <w:jc w:val="both"/>
        <w:rPr>
          <w:rFonts w:cs="Arial"/>
          <w:sz w:val="22"/>
          <w:szCs w:val="22"/>
        </w:rPr>
      </w:pPr>
      <w:sdt>
        <w:sdtPr>
          <w:rPr>
            <w:rFonts w:cs="Arial"/>
            <w:sz w:val="32"/>
            <w:szCs w:val="32"/>
          </w:rPr>
          <w:id w:val="1229501187"/>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Statements must be made on the map and in the report that neither is full and complete without the other. </w:t>
      </w:r>
    </w:p>
    <w:p w:rsidR="004B2B4A" w:rsidRDefault="004B2B4A">
      <w:pPr>
        <w:rPr>
          <w:rFonts w:cs="Arial"/>
          <w:sz w:val="22"/>
          <w:szCs w:val="22"/>
        </w:rPr>
      </w:pPr>
      <w:r>
        <w:rPr>
          <w:rFonts w:cs="Arial"/>
          <w:sz w:val="22"/>
          <w:szCs w:val="22"/>
        </w:rPr>
        <w:br w:type="page"/>
      </w:r>
    </w:p>
    <w:p w:rsidR="007A6120" w:rsidRPr="007A6120" w:rsidRDefault="007A6120" w:rsidP="0093099E">
      <w:pPr>
        <w:jc w:val="both"/>
        <w:rPr>
          <w:rFonts w:cs="Arial"/>
          <w:sz w:val="22"/>
          <w:szCs w:val="22"/>
        </w:rPr>
      </w:pPr>
      <w:r w:rsidRPr="007A6120">
        <w:rPr>
          <w:rFonts w:cs="Arial"/>
          <w:sz w:val="22"/>
          <w:szCs w:val="22"/>
        </w:rPr>
        <w:lastRenderedPageBreak/>
        <w:t xml:space="preserve">15. Map Accuracy.  </w:t>
      </w:r>
    </w:p>
    <w:p w:rsidR="007A6120" w:rsidRPr="007A6120" w:rsidRDefault="007A6120" w:rsidP="0093099E">
      <w:pPr>
        <w:jc w:val="both"/>
        <w:rPr>
          <w:rFonts w:cs="Arial"/>
          <w:sz w:val="22"/>
          <w:szCs w:val="22"/>
        </w:rPr>
      </w:pPr>
      <w:r w:rsidRPr="007A6120">
        <w:rPr>
          <w:rFonts w:cs="Arial"/>
          <w:sz w:val="22"/>
          <w:szCs w:val="22"/>
        </w:rPr>
        <w:t xml:space="preserve">a. Vertical Feature Accuracy: </w:t>
      </w:r>
    </w:p>
    <w:p w:rsidR="007A6120" w:rsidRPr="007A6120" w:rsidRDefault="000B6FBE" w:rsidP="0093099E">
      <w:pPr>
        <w:jc w:val="both"/>
        <w:rPr>
          <w:rFonts w:cs="Arial"/>
          <w:sz w:val="22"/>
          <w:szCs w:val="22"/>
        </w:rPr>
      </w:pPr>
      <w:sdt>
        <w:sdtPr>
          <w:rPr>
            <w:rFonts w:cs="Arial"/>
            <w:sz w:val="32"/>
            <w:szCs w:val="32"/>
          </w:rPr>
          <w:id w:val="-378091293"/>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 xml:space="preserve">Vertical Control: Field-measured control for elevation information shown upon survey </w:t>
      </w:r>
      <w:r w:rsidR="00DF4604">
        <w:rPr>
          <w:rFonts w:cs="Arial"/>
          <w:sz w:val="22"/>
          <w:szCs w:val="22"/>
        </w:rPr>
        <w:t xml:space="preserve">maps or reports shall be based </w:t>
      </w:r>
      <w:r w:rsidR="007A6120" w:rsidRPr="007A6120">
        <w:rPr>
          <w:rFonts w:cs="Arial"/>
          <w:sz w:val="22"/>
          <w:szCs w:val="22"/>
        </w:rPr>
        <w:t xml:space="preserve">on a level loop or closure to a second benchmark.  </w:t>
      </w:r>
    </w:p>
    <w:p w:rsidR="00DF4604" w:rsidRDefault="000B6FBE" w:rsidP="0093099E">
      <w:pPr>
        <w:jc w:val="both"/>
        <w:rPr>
          <w:rFonts w:cs="Arial"/>
          <w:sz w:val="22"/>
          <w:szCs w:val="22"/>
        </w:rPr>
      </w:pPr>
      <w:sdt>
        <w:sdtPr>
          <w:rPr>
            <w:rFonts w:cs="Arial"/>
            <w:sz w:val="32"/>
            <w:szCs w:val="32"/>
          </w:rPr>
          <w:id w:val="1363949081"/>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Closure in feet must be accurate to a standard of plus or minus .05 ft. times the square r</w:t>
      </w:r>
      <w:r w:rsidR="00DF4604">
        <w:rPr>
          <w:rFonts w:cs="Arial"/>
          <w:sz w:val="22"/>
          <w:szCs w:val="22"/>
        </w:rPr>
        <w:t xml:space="preserve">oot of the distance in miles.  </w:t>
      </w:r>
    </w:p>
    <w:p w:rsidR="007A6120" w:rsidRPr="007A6120" w:rsidRDefault="000B6FBE" w:rsidP="0093099E">
      <w:pPr>
        <w:jc w:val="both"/>
        <w:rPr>
          <w:rFonts w:cs="Arial"/>
          <w:sz w:val="22"/>
          <w:szCs w:val="22"/>
        </w:rPr>
      </w:pPr>
      <w:sdt>
        <w:sdtPr>
          <w:rPr>
            <w:rFonts w:cs="Arial"/>
            <w:sz w:val="32"/>
            <w:szCs w:val="32"/>
          </w:rPr>
          <w:id w:val="1393779373"/>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All surveys and maps or reports with elevation data shall indicate the datum and a d</w:t>
      </w:r>
      <w:r w:rsidR="00DF4604">
        <w:rPr>
          <w:rFonts w:cs="Arial"/>
          <w:sz w:val="22"/>
          <w:szCs w:val="22"/>
        </w:rPr>
        <w:t xml:space="preserve">escription of the benchmark(s) </w:t>
      </w:r>
      <w:r w:rsidR="007A6120" w:rsidRPr="007A6120">
        <w:rPr>
          <w:rFonts w:cs="Arial"/>
          <w:sz w:val="22"/>
          <w:szCs w:val="22"/>
        </w:rPr>
        <w:t xml:space="preserve">upon which the survey is based.  </w:t>
      </w:r>
    </w:p>
    <w:p w:rsidR="007A6120" w:rsidRPr="007A6120" w:rsidRDefault="000B6FBE" w:rsidP="0093099E">
      <w:pPr>
        <w:jc w:val="both"/>
        <w:rPr>
          <w:rFonts w:cs="Arial"/>
          <w:sz w:val="22"/>
          <w:szCs w:val="22"/>
        </w:rPr>
      </w:pPr>
      <w:sdt>
        <w:sdtPr>
          <w:rPr>
            <w:rFonts w:cs="Arial"/>
            <w:sz w:val="32"/>
            <w:szCs w:val="32"/>
          </w:rPr>
          <w:id w:val="-240648618"/>
          <w14:checkbox>
            <w14:checked w14:val="0"/>
            <w14:checkedState w14:val="2612" w14:font="MS Gothic"/>
            <w14:uncheckedState w14:val="2610" w14:font="MS Gothic"/>
          </w14:checkbox>
        </w:sdtPr>
        <w:sdtEndPr/>
        <w:sdtContent>
          <w:r w:rsidR="00910989" w:rsidRPr="00910989">
            <w:rPr>
              <w:rFonts w:ascii="MS Gothic" w:eastAsia="MS Gothic" w:hAnsi="MS Gothic" w:cs="Arial" w:hint="eastAsia"/>
              <w:sz w:val="32"/>
              <w:szCs w:val="32"/>
            </w:rPr>
            <w:t>☐</w:t>
          </w:r>
        </w:sdtContent>
      </w:sdt>
      <w:r w:rsidR="007A6120" w:rsidRPr="007A6120">
        <w:rPr>
          <w:rFonts w:cs="Arial"/>
          <w:sz w:val="22"/>
          <w:szCs w:val="22"/>
        </w:rPr>
        <w:t>Minor elevation data may be obtained on an assumed datum provided the base eleva</w:t>
      </w:r>
      <w:r w:rsidR="00DF4604">
        <w:rPr>
          <w:rFonts w:cs="Arial"/>
          <w:sz w:val="22"/>
          <w:szCs w:val="22"/>
        </w:rPr>
        <w:t xml:space="preserve">tion of the datum is obviously </w:t>
      </w:r>
      <w:r w:rsidR="007A6120" w:rsidRPr="007A6120">
        <w:rPr>
          <w:rFonts w:cs="Arial"/>
          <w:sz w:val="22"/>
          <w:szCs w:val="22"/>
        </w:rPr>
        <w:t xml:space="preserve">different than the established datum. </w:t>
      </w:r>
    </w:p>
    <w:p w:rsidR="007A6120" w:rsidRPr="007A6120" w:rsidRDefault="007A6120" w:rsidP="0093099E">
      <w:pPr>
        <w:jc w:val="both"/>
        <w:rPr>
          <w:rFonts w:cs="Arial"/>
          <w:sz w:val="22"/>
          <w:szCs w:val="22"/>
        </w:rPr>
      </w:pPr>
      <w:r w:rsidRPr="007A6120">
        <w:rPr>
          <w:rFonts w:cs="Arial"/>
          <w:sz w:val="22"/>
          <w:szCs w:val="22"/>
        </w:rPr>
        <w:t xml:space="preserve">b. Horizontal Feature Accuracy: </w:t>
      </w:r>
    </w:p>
    <w:p w:rsidR="0093099E" w:rsidRDefault="000B6FBE" w:rsidP="0093099E">
      <w:pPr>
        <w:jc w:val="both"/>
        <w:rPr>
          <w:rFonts w:cs="Arial"/>
          <w:sz w:val="22"/>
          <w:szCs w:val="22"/>
        </w:rPr>
      </w:pPr>
      <w:sdt>
        <w:sdtPr>
          <w:rPr>
            <w:rFonts w:cs="Arial"/>
            <w:sz w:val="32"/>
            <w:szCs w:val="22"/>
          </w:rPr>
          <w:id w:val="-1029634406"/>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22"/>
            </w:rPr>
            <w:t>☐</w:t>
          </w:r>
        </w:sdtContent>
      </w:sdt>
      <w:proofErr w:type="spellStart"/>
      <w:r w:rsidR="007A6120" w:rsidRPr="007A6120">
        <w:rPr>
          <w:rFonts w:cs="Arial"/>
          <w:sz w:val="22"/>
          <w:szCs w:val="22"/>
        </w:rPr>
        <w:t>i</w:t>
      </w:r>
      <w:proofErr w:type="spellEnd"/>
      <w:r w:rsidR="007A6120" w:rsidRPr="007A6120">
        <w:rPr>
          <w:rFonts w:cs="Arial"/>
          <w:sz w:val="22"/>
          <w:szCs w:val="22"/>
        </w:rPr>
        <w:t>. Horizontal Control: All surveys and maps or reports expressing or displaying fe</w:t>
      </w:r>
      <w:r w:rsidR="00DF4604">
        <w:rPr>
          <w:rFonts w:cs="Arial"/>
          <w:sz w:val="22"/>
          <w:szCs w:val="22"/>
        </w:rPr>
        <w:t xml:space="preserve">atures in a publicly published </w:t>
      </w:r>
      <w:r w:rsidR="007A6120" w:rsidRPr="007A6120">
        <w:rPr>
          <w:rFonts w:cs="Arial"/>
          <w:sz w:val="22"/>
          <w:szCs w:val="22"/>
        </w:rPr>
        <w:t>coordinate system shall indicate the coordinate datum and a description of the control points up</w:t>
      </w:r>
      <w:r w:rsidR="0093099E">
        <w:rPr>
          <w:rFonts w:cs="Arial"/>
          <w:sz w:val="22"/>
          <w:szCs w:val="22"/>
        </w:rPr>
        <w:t xml:space="preserve">on which the survey is based.  </w:t>
      </w:r>
    </w:p>
    <w:p w:rsidR="007A6120" w:rsidRPr="007A6120" w:rsidRDefault="000B6FBE" w:rsidP="0093099E">
      <w:pPr>
        <w:jc w:val="both"/>
        <w:rPr>
          <w:rFonts w:cs="Arial"/>
          <w:sz w:val="22"/>
          <w:szCs w:val="22"/>
        </w:rPr>
      </w:pPr>
      <w:sdt>
        <w:sdtPr>
          <w:rPr>
            <w:rFonts w:cs="Arial"/>
            <w:sz w:val="32"/>
            <w:szCs w:val="32"/>
          </w:rPr>
          <w:id w:val="917673849"/>
          <w14:checkbox>
            <w14:checked w14:val="0"/>
            <w14:checkedState w14:val="2612" w14:font="MS Gothic"/>
            <w14:uncheckedState w14:val="2610" w14:font="MS Gothic"/>
          </w14:checkbox>
        </w:sdtPr>
        <w:sdtEndPr/>
        <w:sdtContent>
          <w:r w:rsidR="000A6F1B">
            <w:rPr>
              <w:rFonts w:ascii="MS Gothic" w:eastAsia="MS Gothic" w:hAnsi="MS Gothic" w:cs="Arial" w:hint="eastAsia"/>
              <w:sz w:val="32"/>
              <w:szCs w:val="32"/>
            </w:rPr>
            <w:t>☐</w:t>
          </w:r>
        </w:sdtContent>
      </w:sdt>
      <w:r w:rsidR="007A6120" w:rsidRPr="007A6120">
        <w:rPr>
          <w:rFonts w:cs="Arial"/>
          <w:sz w:val="22"/>
          <w:szCs w:val="22"/>
        </w:rPr>
        <w:t>Minor coordinate data may be obtained and used on an assumed datum provi</w:t>
      </w:r>
      <w:r w:rsidR="00DF4604">
        <w:rPr>
          <w:rFonts w:cs="Arial"/>
          <w:sz w:val="22"/>
          <w:szCs w:val="22"/>
        </w:rPr>
        <w:t xml:space="preserve">ded the numerical basis of the </w:t>
      </w:r>
      <w:r w:rsidR="007A6120" w:rsidRPr="007A6120">
        <w:rPr>
          <w:rFonts w:cs="Arial"/>
          <w:sz w:val="22"/>
          <w:szCs w:val="22"/>
        </w:rPr>
        <w:t xml:space="preserve">datum is obviously different than a publicly published datum.  </w:t>
      </w:r>
    </w:p>
    <w:p w:rsidR="007A6120" w:rsidRPr="007A6120" w:rsidRDefault="000B6FBE" w:rsidP="0093099E">
      <w:pPr>
        <w:jc w:val="both"/>
        <w:rPr>
          <w:rFonts w:cs="Arial"/>
          <w:sz w:val="22"/>
          <w:szCs w:val="22"/>
        </w:rPr>
      </w:pPr>
      <w:sdt>
        <w:sdtPr>
          <w:rPr>
            <w:rFonts w:cs="Arial"/>
            <w:sz w:val="32"/>
            <w:szCs w:val="32"/>
          </w:rPr>
          <w:id w:val="1857382155"/>
          <w14:checkbox>
            <w14:checked w14:val="0"/>
            <w14:checkedState w14:val="2612" w14:font="MS Gothic"/>
            <w14:uncheckedState w14:val="2610" w14:font="MS Gothic"/>
          </w14:checkbox>
        </w:sdtPr>
        <w:sdtEndPr/>
        <w:sdtContent>
          <w:r w:rsidR="000A6F1B">
            <w:rPr>
              <w:rFonts w:ascii="MS Gothic" w:eastAsia="MS Gothic" w:hAnsi="MS Gothic" w:cs="Arial" w:hint="eastAsia"/>
              <w:sz w:val="32"/>
              <w:szCs w:val="32"/>
            </w:rPr>
            <w:t>☐</w:t>
          </w:r>
        </w:sdtContent>
      </w:sdt>
      <w:r w:rsidR="007A6120" w:rsidRPr="007A6120">
        <w:rPr>
          <w:rFonts w:cs="Arial"/>
          <w:sz w:val="22"/>
          <w:szCs w:val="22"/>
        </w:rPr>
        <w:t>ii. The accuracy of control survey data shall be verified by redundant measurem</w:t>
      </w:r>
      <w:r w:rsidR="00DF4604">
        <w:rPr>
          <w:rFonts w:cs="Arial"/>
          <w:sz w:val="22"/>
          <w:szCs w:val="22"/>
        </w:rPr>
        <w:t xml:space="preserve">ents or traverse closures. All </w:t>
      </w:r>
      <w:r w:rsidR="007A6120" w:rsidRPr="007A6120">
        <w:rPr>
          <w:rFonts w:cs="Arial"/>
          <w:sz w:val="22"/>
          <w:szCs w:val="22"/>
        </w:rPr>
        <w:t xml:space="preserve">control measurements shall achieve the following closures: </w:t>
      </w:r>
    </w:p>
    <w:p w:rsidR="007A6120" w:rsidRPr="007A6120" w:rsidRDefault="007A6120" w:rsidP="0093099E">
      <w:pPr>
        <w:ind w:firstLine="720"/>
        <w:jc w:val="both"/>
        <w:rPr>
          <w:rFonts w:cs="Arial"/>
          <w:sz w:val="22"/>
          <w:szCs w:val="22"/>
        </w:rPr>
      </w:pPr>
      <w:r w:rsidRPr="007A6120">
        <w:rPr>
          <w:rFonts w:cs="Arial"/>
          <w:sz w:val="22"/>
          <w:szCs w:val="22"/>
        </w:rPr>
        <w:t xml:space="preserve">Commercial/High Risk Linear: 1 foot in 10,000 feet; </w:t>
      </w:r>
    </w:p>
    <w:p w:rsidR="007A6120" w:rsidRPr="007A6120" w:rsidRDefault="007A6120" w:rsidP="0093099E">
      <w:pPr>
        <w:ind w:firstLine="720"/>
        <w:jc w:val="both"/>
        <w:rPr>
          <w:rFonts w:cs="Arial"/>
          <w:sz w:val="22"/>
          <w:szCs w:val="22"/>
        </w:rPr>
      </w:pPr>
      <w:r w:rsidRPr="007A6120">
        <w:rPr>
          <w:rFonts w:cs="Arial"/>
          <w:sz w:val="22"/>
          <w:szCs w:val="22"/>
        </w:rPr>
        <w:t xml:space="preserve">Suburban: Linear: 1 foot in 7,500 feet; </w:t>
      </w:r>
    </w:p>
    <w:p w:rsidR="007A6120" w:rsidRPr="007A6120" w:rsidRDefault="007A6120" w:rsidP="0093099E">
      <w:pPr>
        <w:ind w:firstLine="720"/>
        <w:jc w:val="both"/>
        <w:rPr>
          <w:rFonts w:cs="Arial"/>
          <w:sz w:val="22"/>
          <w:szCs w:val="22"/>
        </w:rPr>
      </w:pPr>
      <w:r w:rsidRPr="007A6120">
        <w:rPr>
          <w:rFonts w:cs="Arial"/>
          <w:sz w:val="22"/>
          <w:szCs w:val="22"/>
        </w:rPr>
        <w:t xml:space="preserve">Rural: Linear: 1 foot in 5,000 feet; </w:t>
      </w:r>
    </w:p>
    <w:p w:rsidR="0093099E" w:rsidRDefault="000B6FBE" w:rsidP="0093099E">
      <w:pPr>
        <w:jc w:val="both"/>
        <w:rPr>
          <w:rFonts w:cs="Arial"/>
          <w:sz w:val="22"/>
          <w:szCs w:val="22"/>
        </w:rPr>
      </w:pPr>
      <w:sdt>
        <w:sdtPr>
          <w:rPr>
            <w:rFonts w:cs="Arial"/>
            <w:sz w:val="32"/>
            <w:szCs w:val="32"/>
          </w:rPr>
          <w:id w:val="-1123228976"/>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7A6120" w:rsidRPr="007A6120">
        <w:rPr>
          <w:rFonts w:cs="Arial"/>
          <w:sz w:val="22"/>
          <w:szCs w:val="22"/>
        </w:rPr>
        <w:t>iii. When statistical procedures are used to calculate survey accuracies, the</w:t>
      </w:r>
      <w:r w:rsidR="0093099E">
        <w:rPr>
          <w:rFonts w:cs="Arial"/>
          <w:sz w:val="22"/>
          <w:szCs w:val="22"/>
        </w:rPr>
        <w:t xml:space="preserve"> maximum acceptable positional </w:t>
      </w:r>
      <w:r w:rsidR="007A6120" w:rsidRPr="007A6120">
        <w:rPr>
          <w:rFonts w:cs="Arial"/>
          <w:sz w:val="22"/>
          <w:szCs w:val="22"/>
        </w:rPr>
        <w:t>tolerance, based on the 95% confidence level, should meet the same equivalent relative distance stan</w:t>
      </w:r>
      <w:r w:rsidR="00FB51BD">
        <w:rPr>
          <w:rFonts w:cs="Arial"/>
          <w:sz w:val="22"/>
          <w:szCs w:val="22"/>
        </w:rPr>
        <w:t>dards as set forth in sub-</w:t>
      </w:r>
      <w:r w:rsidR="007A6120" w:rsidRPr="007A6120">
        <w:rPr>
          <w:rFonts w:cs="Arial"/>
          <w:sz w:val="22"/>
          <w:szCs w:val="22"/>
        </w:rPr>
        <w:t>paragraphs</w:t>
      </w:r>
      <w:r w:rsidR="0093099E">
        <w:rPr>
          <w:rFonts w:cs="Arial"/>
          <w:sz w:val="22"/>
          <w:szCs w:val="22"/>
        </w:rPr>
        <w:t xml:space="preserve"> 5J-</w:t>
      </w:r>
      <w:r w:rsidR="007A6120" w:rsidRPr="007A6120">
        <w:rPr>
          <w:rFonts w:cs="Arial"/>
          <w:sz w:val="22"/>
          <w:szCs w:val="22"/>
        </w:rPr>
        <w:t>17.051(3)(b)15.b.ii., F.A</w:t>
      </w:r>
      <w:r w:rsidR="0093099E">
        <w:rPr>
          <w:rFonts w:cs="Arial"/>
          <w:sz w:val="22"/>
          <w:szCs w:val="22"/>
        </w:rPr>
        <w:t xml:space="preserve">.C. </w:t>
      </w:r>
    </w:p>
    <w:p w:rsidR="0093099E" w:rsidRPr="0093099E" w:rsidRDefault="000B6FBE" w:rsidP="0093099E">
      <w:pPr>
        <w:jc w:val="both"/>
        <w:rPr>
          <w:rFonts w:cs="Arial"/>
          <w:sz w:val="22"/>
          <w:szCs w:val="22"/>
        </w:rPr>
      </w:pPr>
      <w:sdt>
        <w:sdtPr>
          <w:rPr>
            <w:rFonts w:cs="Arial"/>
            <w:sz w:val="32"/>
            <w:szCs w:val="32"/>
          </w:rPr>
          <w:id w:val="-941146645"/>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7A6120" w:rsidRPr="007A6120">
        <w:rPr>
          <w:rFonts w:cs="Arial"/>
          <w:sz w:val="22"/>
          <w:szCs w:val="22"/>
        </w:rPr>
        <w:t>iv. Intended Display Scale: All maps or reports of surveys produced and delivered</w:t>
      </w:r>
      <w:r w:rsidR="0093099E">
        <w:rPr>
          <w:rFonts w:cs="Arial"/>
          <w:sz w:val="22"/>
          <w:szCs w:val="22"/>
        </w:rPr>
        <w:t xml:space="preserve"> with digital coordinate files </w:t>
      </w:r>
      <w:r w:rsidR="007A6120" w:rsidRPr="007A6120">
        <w:rPr>
          <w:rFonts w:cs="Arial"/>
          <w:sz w:val="22"/>
          <w:szCs w:val="22"/>
        </w:rPr>
        <w:t>must contain a statement to the effect of: “This map is intended to be displayed at a scale of 1/__ or smaller”.</w:t>
      </w:r>
    </w:p>
    <w:p w:rsidR="004B2B4A" w:rsidRDefault="004B2B4A">
      <w:pPr>
        <w:rPr>
          <w:rFonts w:cs="Arial"/>
          <w:sz w:val="22"/>
          <w:szCs w:val="22"/>
          <w:u w:val="single"/>
        </w:rPr>
      </w:pPr>
      <w:r>
        <w:rPr>
          <w:rFonts w:cs="Arial"/>
          <w:sz w:val="22"/>
          <w:szCs w:val="22"/>
          <w:u w:val="single"/>
        </w:rPr>
        <w:br w:type="page"/>
      </w:r>
    </w:p>
    <w:p w:rsidR="0093099E" w:rsidRPr="00CB26B5" w:rsidRDefault="0093099E" w:rsidP="0093099E">
      <w:pPr>
        <w:jc w:val="both"/>
        <w:rPr>
          <w:rFonts w:cs="Arial"/>
          <w:sz w:val="22"/>
          <w:szCs w:val="22"/>
          <w:u w:val="single"/>
        </w:rPr>
      </w:pPr>
      <w:proofErr w:type="gramStart"/>
      <w:r w:rsidRPr="00CB26B5">
        <w:rPr>
          <w:rFonts w:cs="Arial"/>
          <w:sz w:val="22"/>
          <w:szCs w:val="22"/>
          <w:u w:val="single"/>
        </w:rPr>
        <w:lastRenderedPageBreak/>
        <w:t>5J-17.052 Specific Survey, Map, and Report Requirements.</w:t>
      </w:r>
      <w:proofErr w:type="gramEnd"/>
      <w:r w:rsidRPr="00CB26B5">
        <w:rPr>
          <w:rFonts w:cs="Arial"/>
          <w:sz w:val="22"/>
          <w:szCs w:val="22"/>
          <w:u w:val="single"/>
        </w:rPr>
        <w:t xml:space="preserve">  </w:t>
      </w:r>
    </w:p>
    <w:p w:rsidR="0093099E" w:rsidRDefault="0093099E" w:rsidP="0093099E">
      <w:pPr>
        <w:jc w:val="both"/>
        <w:rPr>
          <w:rFonts w:cs="Arial"/>
          <w:sz w:val="22"/>
          <w:szCs w:val="22"/>
        </w:rPr>
      </w:pPr>
      <w:r>
        <w:rPr>
          <w:rFonts w:cs="Arial"/>
          <w:sz w:val="22"/>
          <w:szCs w:val="22"/>
        </w:rPr>
        <w:t xml:space="preserve">(1) As-Built/Record Survey: </w:t>
      </w:r>
    </w:p>
    <w:p w:rsidR="0093099E" w:rsidRPr="0093099E" w:rsidRDefault="000B6FBE" w:rsidP="0093099E">
      <w:pPr>
        <w:jc w:val="both"/>
        <w:rPr>
          <w:rFonts w:cs="Arial"/>
          <w:sz w:val="22"/>
          <w:szCs w:val="22"/>
        </w:rPr>
      </w:pPr>
      <w:sdt>
        <w:sdtPr>
          <w:rPr>
            <w:rFonts w:cs="Arial"/>
            <w:sz w:val="32"/>
            <w:szCs w:val="32"/>
          </w:rPr>
          <w:id w:val="-357734912"/>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93099E" w:rsidRPr="0093099E">
        <w:rPr>
          <w:rFonts w:cs="Arial"/>
          <w:sz w:val="22"/>
          <w:szCs w:val="22"/>
        </w:rPr>
        <w:t>(a) When performing as-built or record surveys, the surveyor and mapper shall obtain fie</w:t>
      </w:r>
      <w:r w:rsidR="0093099E">
        <w:rPr>
          <w:rFonts w:cs="Arial"/>
          <w:sz w:val="22"/>
          <w:szCs w:val="22"/>
        </w:rPr>
        <w:t xml:space="preserve">ld measurements of vertical or </w:t>
      </w:r>
      <w:r w:rsidR="0093099E" w:rsidRPr="0093099E">
        <w:rPr>
          <w:rFonts w:cs="Arial"/>
          <w:sz w:val="22"/>
          <w:szCs w:val="22"/>
        </w:rPr>
        <w:t>horizontal dimensions of constructed improvements so that the constructed facility can be delineated i</w:t>
      </w:r>
      <w:r w:rsidR="0093099E">
        <w:rPr>
          <w:rFonts w:cs="Arial"/>
          <w:sz w:val="22"/>
          <w:szCs w:val="22"/>
        </w:rPr>
        <w:t xml:space="preserve">n such a way that the location </w:t>
      </w:r>
      <w:r w:rsidR="0093099E" w:rsidRPr="0093099E">
        <w:rPr>
          <w:rFonts w:cs="Arial"/>
          <w:sz w:val="22"/>
          <w:szCs w:val="22"/>
        </w:rPr>
        <w:t xml:space="preserve">of the construction may be compared with the construction plans. </w:t>
      </w:r>
    </w:p>
    <w:p w:rsidR="0093099E" w:rsidRPr="0093099E" w:rsidRDefault="000B6FBE" w:rsidP="0093099E">
      <w:pPr>
        <w:jc w:val="both"/>
        <w:rPr>
          <w:rFonts w:cs="Arial"/>
          <w:sz w:val="22"/>
          <w:szCs w:val="22"/>
        </w:rPr>
      </w:pPr>
      <w:sdt>
        <w:sdtPr>
          <w:rPr>
            <w:rFonts w:cs="Arial"/>
            <w:sz w:val="32"/>
            <w:szCs w:val="32"/>
          </w:rPr>
          <w:id w:val="387303425"/>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93099E" w:rsidRPr="0093099E">
        <w:rPr>
          <w:rFonts w:cs="Arial"/>
          <w:sz w:val="22"/>
          <w:szCs w:val="22"/>
        </w:rPr>
        <w:t>(b) When the surveyor and mapper prepare as-built maps they will clearly show by symbols, not</w:t>
      </w:r>
      <w:r w:rsidR="0093099E">
        <w:rPr>
          <w:rFonts w:cs="Arial"/>
          <w:sz w:val="22"/>
          <w:szCs w:val="22"/>
        </w:rPr>
        <w:t xml:space="preserve">ations, or delineations, those </w:t>
      </w:r>
      <w:r w:rsidR="0093099E" w:rsidRPr="0093099E">
        <w:rPr>
          <w:rFonts w:cs="Arial"/>
          <w:sz w:val="22"/>
          <w:szCs w:val="22"/>
        </w:rPr>
        <w:t xml:space="preserve">constructed improvements located by the survey.  </w:t>
      </w:r>
    </w:p>
    <w:p w:rsidR="0093099E" w:rsidRPr="0093099E" w:rsidRDefault="000B6FBE" w:rsidP="0093099E">
      <w:pPr>
        <w:jc w:val="both"/>
        <w:rPr>
          <w:rFonts w:cs="Arial"/>
          <w:sz w:val="22"/>
          <w:szCs w:val="22"/>
        </w:rPr>
      </w:pPr>
      <w:sdt>
        <w:sdtPr>
          <w:rPr>
            <w:rFonts w:cs="Arial"/>
            <w:sz w:val="32"/>
            <w:szCs w:val="32"/>
          </w:rPr>
          <w:id w:val="-1420708981"/>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93099E" w:rsidRPr="0093099E">
        <w:rPr>
          <w:rFonts w:cs="Arial"/>
          <w:sz w:val="22"/>
          <w:szCs w:val="22"/>
        </w:rPr>
        <w:t xml:space="preserve">(c) All maps prepared shall meet applicable </w:t>
      </w:r>
      <w:del w:id="5" w:author="Evers, Justin" w:date="2016-05-09T09:09:00Z">
        <w:r w:rsidR="0093099E" w:rsidRPr="0093099E" w:rsidDel="00C744A0">
          <w:rPr>
            <w:rFonts w:cs="Arial"/>
            <w:sz w:val="22"/>
            <w:szCs w:val="22"/>
          </w:rPr>
          <w:delText>minimum technical</w:delText>
        </w:r>
      </w:del>
      <w:r w:rsidR="0093099E" w:rsidRPr="0093099E">
        <w:rPr>
          <w:rFonts w:cs="Arial"/>
          <w:sz w:val="22"/>
          <w:szCs w:val="22"/>
        </w:rPr>
        <w:t xml:space="preserve"> standards</w:t>
      </w:r>
      <w:ins w:id="6" w:author="Evers, Justin" w:date="2016-05-09T09:09:00Z">
        <w:r w:rsidR="00C744A0">
          <w:rPr>
            <w:rFonts w:cs="Arial"/>
            <w:sz w:val="22"/>
            <w:szCs w:val="22"/>
          </w:rPr>
          <w:t xml:space="preserve"> of practice</w:t>
        </w:r>
      </w:ins>
      <w:r w:rsidR="0093099E" w:rsidRPr="0093099E">
        <w:rPr>
          <w:rFonts w:cs="Arial"/>
          <w:sz w:val="22"/>
          <w:szCs w:val="22"/>
        </w:rPr>
        <w:t xml:space="preserve">. </w:t>
      </w:r>
    </w:p>
    <w:p w:rsidR="0093099E" w:rsidRDefault="000B6FBE" w:rsidP="0093099E">
      <w:pPr>
        <w:jc w:val="both"/>
        <w:rPr>
          <w:rFonts w:cs="Arial"/>
          <w:sz w:val="22"/>
          <w:szCs w:val="22"/>
        </w:rPr>
      </w:pPr>
      <w:sdt>
        <w:sdtPr>
          <w:rPr>
            <w:rFonts w:cs="Arial"/>
            <w:sz w:val="32"/>
            <w:szCs w:val="32"/>
          </w:rPr>
          <w:id w:val="-1064648312"/>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93099E" w:rsidRPr="0093099E">
        <w:rPr>
          <w:rFonts w:cs="Arial"/>
          <w:sz w:val="22"/>
          <w:szCs w:val="22"/>
        </w:rPr>
        <w:t>(d) The vertical and horizontal accuracy of the measurements made shall be such that it</w:t>
      </w:r>
      <w:r w:rsidR="0093099E">
        <w:rPr>
          <w:rFonts w:cs="Arial"/>
          <w:sz w:val="22"/>
          <w:szCs w:val="22"/>
        </w:rPr>
        <w:t xml:space="preserve"> may be determined whether the </w:t>
      </w:r>
      <w:r w:rsidR="0093099E" w:rsidRPr="0093099E">
        <w:rPr>
          <w:rFonts w:cs="Arial"/>
          <w:sz w:val="22"/>
          <w:szCs w:val="22"/>
        </w:rPr>
        <w:t>improvements were constructed cons</w:t>
      </w:r>
      <w:r w:rsidR="0093099E">
        <w:rPr>
          <w:rFonts w:cs="Arial"/>
          <w:sz w:val="22"/>
          <w:szCs w:val="22"/>
        </w:rPr>
        <w:t xml:space="preserve">istent with planned locations. </w:t>
      </w:r>
    </w:p>
    <w:p w:rsidR="0093099E" w:rsidRPr="0093099E" w:rsidRDefault="0093099E" w:rsidP="0093099E">
      <w:pPr>
        <w:jc w:val="both"/>
        <w:rPr>
          <w:rFonts w:cs="Arial"/>
          <w:sz w:val="22"/>
          <w:szCs w:val="22"/>
        </w:rPr>
      </w:pPr>
      <w:r w:rsidRPr="0093099E">
        <w:rPr>
          <w:rFonts w:cs="Arial"/>
          <w:sz w:val="22"/>
          <w:szCs w:val="22"/>
        </w:rPr>
        <w:t xml:space="preserve">(2) Boundary Survey, Map, and Report: </w:t>
      </w:r>
    </w:p>
    <w:p w:rsidR="0093099E" w:rsidRDefault="0093099E" w:rsidP="0093099E">
      <w:pPr>
        <w:jc w:val="both"/>
        <w:rPr>
          <w:rFonts w:cs="Arial"/>
          <w:sz w:val="22"/>
          <w:szCs w:val="22"/>
        </w:rPr>
      </w:pPr>
      <w:r w:rsidRPr="0093099E">
        <w:rPr>
          <w:rFonts w:cs="Arial"/>
          <w:sz w:val="22"/>
          <w:szCs w:val="22"/>
        </w:rPr>
        <w:t>(a</w:t>
      </w:r>
      <w:r>
        <w:rPr>
          <w:rFonts w:cs="Arial"/>
          <w:sz w:val="22"/>
          <w:szCs w:val="22"/>
        </w:rPr>
        <w:t xml:space="preserve">) Boundaries of Real Property: </w:t>
      </w:r>
    </w:p>
    <w:p w:rsidR="0093099E" w:rsidRPr="0093099E" w:rsidRDefault="000B6FBE" w:rsidP="0093099E">
      <w:pPr>
        <w:jc w:val="both"/>
        <w:rPr>
          <w:rFonts w:cs="Arial"/>
          <w:sz w:val="22"/>
          <w:szCs w:val="22"/>
        </w:rPr>
      </w:pPr>
      <w:sdt>
        <w:sdtPr>
          <w:rPr>
            <w:rFonts w:cs="Arial"/>
            <w:sz w:val="32"/>
            <w:szCs w:val="32"/>
          </w:rPr>
          <w:id w:val="-1254045010"/>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93099E" w:rsidRPr="0093099E">
        <w:rPr>
          <w:rFonts w:cs="Arial"/>
          <w:sz w:val="22"/>
          <w:szCs w:val="22"/>
        </w:rPr>
        <w:t>1. The surveyor and mapper shall make a determination of the position of the boundary of re</w:t>
      </w:r>
      <w:r w:rsidR="0093099E">
        <w:rPr>
          <w:rFonts w:cs="Arial"/>
          <w:sz w:val="22"/>
          <w:szCs w:val="22"/>
        </w:rPr>
        <w:t xml:space="preserve">al property in complete accord </w:t>
      </w:r>
      <w:r w:rsidR="0093099E" w:rsidRPr="0093099E">
        <w:rPr>
          <w:rFonts w:cs="Arial"/>
          <w:sz w:val="22"/>
          <w:szCs w:val="22"/>
        </w:rPr>
        <w:t xml:space="preserve">with the real property description shown on or attached to the survey map or report. </w:t>
      </w:r>
    </w:p>
    <w:p w:rsidR="0093099E" w:rsidRPr="0093099E" w:rsidRDefault="000B6FBE" w:rsidP="0093099E">
      <w:pPr>
        <w:jc w:val="both"/>
        <w:rPr>
          <w:rFonts w:cs="Arial"/>
          <w:sz w:val="22"/>
          <w:szCs w:val="22"/>
        </w:rPr>
      </w:pPr>
      <w:sdt>
        <w:sdtPr>
          <w:rPr>
            <w:rFonts w:cs="Arial"/>
            <w:sz w:val="32"/>
            <w:szCs w:val="32"/>
          </w:rPr>
          <w:id w:val="1094969488"/>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93099E" w:rsidRPr="0093099E">
        <w:rPr>
          <w:rFonts w:cs="Arial"/>
          <w:sz w:val="22"/>
          <w:szCs w:val="22"/>
        </w:rPr>
        <w:t xml:space="preserve">2. All boundary surveys shall result in a map. </w:t>
      </w:r>
    </w:p>
    <w:p w:rsidR="004B2D05" w:rsidRDefault="000B6FBE" w:rsidP="0093099E">
      <w:pPr>
        <w:jc w:val="both"/>
        <w:rPr>
          <w:rFonts w:cs="Arial"/>
          <w:sz w:val="22"/>
          <w:szCs w:val="22"/>
        </w:rPr>
      </w:pPr>
      <w:sdt>
        <w:sdtPr>
          <w:rPr>
            <w:rFonts w:cs="Arial"/>
            <w:sz w:val="32"/>
            <w:szCs w:val="32"/>
          </w:rPr>
          <w:id w:val="-2109720970"/>
          <w14:checkbox>
            <w14:checked w14:val="0"/>
            <w14:checkedState w14:val="2612" w14:font="MS Gothic"/>
            <w14:uncheckedState w14:val="2610" w14:font="MS Gothic"/>
          </w14:checkbox>
        </w:sdtPr>
        <w:sdtEndPr/>
        <w:sdtContent>
          <w:r w:rsidR="000A6F1B" w:rsidRPr="000A6F1B">
            <w:rPr>
              <w:rFonts w:ascii="MS Gothic" w:eastAsia="MS Gothic" w:hAnsi="MS Gothic" w:cs="Arial" w:hint="eastAsia"/>
              <w:sz w:val="32"/>
              <w:szCs w:val="32"/>
            </w:rPr>
            <w:t>☐</w:t>
          </w:r>
        </w:sdtContent>
      </w:sdt>
      <w:r w:rsidR="0093099E" w:rsidRPr="0093099E">
        <w:rPr>
          <w:rFonts w:cs="Arial"/>
          <w:sz w:val="22"/>
          <w:szCs w:val="22"/>
        </w:rPr>
        <w:t>3. Any discrepancies between the survey map and the real prope</w:t>
      </w:r>
      <w:r w:rsidR="004B2D05">
        <w:rPr>
          <w:rFonts w:cs="Arial"/>
          <w:sz w:val="22"/>
          <w:szCs w:val="22"/>
        </w:rPr>
        <w:t xml:space="preserve">rty description must be shown. </w:t>
      </w:r>
    </w:p>
    <w:p w:rsidR="0093099E" w:rsidRPr="0093099E" w:rsidRDefault="000B6FBE" w:rsidP="0093099E">
      <w:pPr>
        <w:jc w:val="both"/>
        <w:rPr>
          <w:rFonts w:cs="Arial"/>
          <w:sz w:val="22"/>
          <w:szCs w:val="22"/>
        </w:rPr>
      </w:pPr>
      <w:sdt>
        <w:sdtPr>
          <w:rPr>
            <w:rFonts w:cs="Arial"/>
            <w:sz w:val="32"/>
            <w:szCs w:val="22"/>
          </w:rPr>
          <w:id w:val="1899008651"/>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22"/>
            </w:rPr>
            <w:t>☐</w:t>
          </w:r>
        </w:sdtContent>
      </w:sdt>
      <w:r w:rsidR="0093099E" w:rsidRPr="0093099E">
        <w:rPr>
          <w:rFonts w:cs="Arial"/>
          <w:sz w:val="22"/>
          <w:szCs w:val="22"/>
        </w:rPr>
        <w:t>4. All changes in direction, including curves, shall be shown on the survey map by angles, bea</w:t>
      </w:r>
      <w:r w:rsidR="004B2D05">
        <w:rPr>
          <w:rFonts w:cs="Arial"/>
          <w:sz w:val="22"/>
          <w:szCs w:val="22"/>
        </w:rPr>
        <w:t xml:space="preserve">rings or azimuths, and will be </w:t>
      </w:r>
      <w:r w:rsidR="0093099E" w:rsidRPr="0093099E">
        <w:rPr>
          <w:rFonts w:cs="Arial"/>
          <w:sz w:val="22"/>
          <w:szCs w:val="22"/>
        </w:rPr>
        <w:t xml:space="preserve">in the same form as the description or other recorded document referenced on the map. </w:t>
      </w:r>
    </w:p>
    <w:p w:rsidR="0093099E" w:rsidRPr="0093099E" w:rsidRDefault="000B6FBE" w:rsidP="0093099E">
      <w:pPr>
        <w:jc w:val="both"/>
        <w:rPr>
          <w:rFonts w:cs="Arial"/>
          <w:sz w:val="22"/>
          <w:szCs w:val="22"/>
        </w:rPr>
      </w:pPr>
      <w:sdt>
        <w:sdtPr>
          <w:rPr>
            <w:rFonts w:cs="Arial"/>
            <w:sz w:val="32"/>
            <w:szCs w:val="22"/>
          </w:rPr>
          <w:id w:val="1526218803"/>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22"/>
            </w:rPr>
            <w:t>☐</w:t>
          </w:r>
        </w:sdtContent>
      </w:sdt>
      <w:r w:rsidR="0093099E" w:rsidRPr="0093099E">
        <w:rPr>
          <w:rFonts w:cs="Arial"/>
          <w:sz w:val="22"/>
          <w:szCs w:val="22"/>
        </w:rPr>
        <w:t xml:space="preserve">5. Curved lines with circular curves shall show the radii, arc distances and central angles, </w:t>
      </w:r>
      <w:r w:rsidR="004B2D05">
        <w:rPr>
          <w:rFonts w:cs="Arial"/>
          <w:sz w:val="22"/>
          <w:szCs w:val="22"/>
        </w:rPr>
        <w:t xml:space="preserve">or radii, arc distances, chord </w:t>
      </w:r>
      <w:r w:rsidR="0093099E" w:rsidRPr="0093099E">
        <w:rPr>
          <w:rFonts w:cs="Arial"/>
          <w:sz w:val="22"/>
          <w:szCs w:val="22"/>
        </w:rPr>
        <w:t xml:space="preserve">distances and chord bearings.  </w:t>
      </w:r>
    </w:p>
    <w:p w:rsidR="0093099E" w:rsidRPr="0093099E" w:rsidRDefault="000B6FBE" w:rsidP="0093099E">
      <w:pPr>
        <w:jc w:val="both"/>
        <w:rPr>
          <w:rFonts w:cs="Arial"/>
          <w:sz w:val="22"/>
          <w:szCs w:val="22"/>
        </w:rPr>
      </w:pPr>
      <w:sdt>
        <w:sdtPr>
          <w:rPr>
            <w:rFonts w:cs="Arial"/>
            <w:sz w:val="32"/>
            <w:szCs w:val="22"/>
          </w:rPr>
          <w:id w:val="-563641796"/>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22"/>
            </w:rPr>
            <w:t>☐</w:t>
          </w:r>
        </w:sdtContent>
      </w:sdt>
      <w:r w:rsidR="0093099E" w:rsidRPr="0093099E">
        <w:rPr>
          <w:rFonts w:cs="Arial"/>
          <w:sz w:val="22"/>
          <w:szCs w:val="22"/>
        </w:rPr>
        <w:t xml:space="preserve">6. When intersecting lines are non-radial to a curve, sufficient angular data shall be shown to relate the line to the curve. </w:t>
      </w:r>
    </w:p>
    <w:p w:rsidR="0093099E" w:rsidRPr="0093099E" w:rsidRDefault="000B6FBE" w:rsidP="0093099E">
      <w:pPr>
        <w:jc w:val="both"/>
        <w:rPr>
          <w:rFonts w:cs="Arial"/>
          <w:sz w:val="22"/>
          <w:szCs w:val="22"/>
        </w:rPr>
      </w:pPr>
      <w:sdt>
        <w:sdtPr>
          <w:rPr>
            <w:rFonts w:cs="Arial"/>
            <w:sz w:val="32"/>
            <w:szCs w:val="32"/>
          </w:rPr>
          <w:id w:val="2062748809"/>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93099E" w:rsidRPr="0093099E">
        <w:rPr>
          <w:rFonts w:cs="Arial"/>
          <w:sz w:val="22"/>
          <w:szCs w:val="22"/>
        </w:rPr>
        <w:t xml:space="preserve">7. Surveys of all or part of a lot(s) which is part of a recorded subdivision shall show the following upon the map: </w:t>
      </w:r>
    </w:p>
    <w:p w:rsidR="004B2D05" w:rsidRDefault="000B6FBE" w:rsidP="0093099E">
      <w:pPr>
        <w:jc w:val="both"/>
        <w:rPr>
          <w:rFonts w:cs="Arial"/>
          <w:sz w:val="22"/>
          <w:szCs w:val="22"/>
        </w:rPr>
      </w:pPr>
      <w:sdt>
        <w:sdtPr>
          <w:rPr>
            <w:rFonts w:cs="Arial"/>
            <w:sz w:val="32"/>
            <w:szCs w:val="32"/>
          </w:rPr>
          <w:id w:val="-228853008"/>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93099E" w:rsidRPr="0093099E">
        <w:rPr>
          <w:rFonts w:cs="Arial"/>
          <w:sz w:val="22"/>
          <w:szCs w:val="22"/>
        </w:rPr>
        <w:t>a. The lot(s) and block numbers or other designations, incl</w:t>
      </w:r>
      <w:r w:rsidR="004B2D05">
        <w:rPr>
          <w:rFonts w:cs="Arial"/>
          <w:sz w:val="22"/>
          <w:szCs w:val="22"/>
        </w:rPr>
        <w:t xml:space="preserve">uding those of adjoining lots. </w:t>
      </w:r>
    </w:p>
    <w:p w:rsidR="0093099E" w:rsidRPr="0093099E" w:rsidRDefault="000B6FBE" w:rsidP="0093099E">
      <w:pPr>
        <w:jc w:val="both"/>
        <w:rPr>
          <w:rFonts w:cs="Arial"/>
          <w:sz w:val="22"/>
          <w:szCs w:val="22"/>
        </w:rPr>
      </w:pPr>
      <w:sdt>
        <w:sdtPr>
          <w:rPr>
            <w:rFonts w:cs="Arial"/>
            <w:sz w:val="32"/>
            <w:szCs w:val="32"/>
          </w:rPr>
          <w:id w:val="-459808040"/>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93099E" w:rsidRPr="0093099E">
        <w:rPr>
          <w:rFonts w:cs="Arial"/>
          <w:sz w:val="22"/>
          <w:szCs w:val="22"/>
        </w:rPr>
        <w:t xml:space="preserve">b. A comparison between recorded directions and distances with field measured directions and distances when they vary. </w:t>
      </w:r>
    </w:p>
    <w:p w:rsidR="0093099E" w:rsidRPr="0093099E" w:rsidRDefault="000B6FBE" w:rsidP="0093099E">
      <w:pPr>
        <w:jc w:val="both"/>
        <w:rPr>
          <w:rFonts w:cs="Arial"/>
          <w:sz w:val="22"/>
          <w:szCs w:val="22"/>
        </w:rPr>
      </w:pPr>
      <w:sdt>
        <w:sdtPr>
          <w:rPr>
            <w:rFonts w:cs="Arial"/>
            <w:sz w:val="32"/>
            <w:szCs w:val="32"/>
          </w:rPr>
          <w:id w:val="1066986174"/>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93099E" w:rsidRPr="0093099E">
        <w:rPr>
          <w:rFonts w:cs="Arial"/>
          <w:sz w:val="22"/>
          <w:szCs w:val="22"/>
        </w:rPr>
        <w:t>c. A comparison between the recorded directions and distances with field measured direction</w:t>
      </w:r>
      <w:r w:rsidR="004B2D05">
        <w:rPr>
          <w:rFonts w:cs="Arial"/>
          <w:sz w:val="22"/>
          <w:szCs w:val="22"/>
        </w:rPr>
        <w:t xml:space="preserve">s and distances to the nearest </w:t>
      </w:r>
      <w:r w:rsidR="0093099E" w:rsidRPr="0093099E">
        <w:rPr>
          <w:rFonts w:cs="Arial"/>
          <w:sz w:val="22"/>
          <w:szCs w:val="22"/>
        </w:rPr>
        <w:t xml:space="preserve">street intersection, right of way intersection or other identifiable reference point. </w:t>
      </w:r>
    </w:p>
    <w:p w:rsidR="0093099E" w:rsidRPr="0093099E" w:rsidRDefault="000B6FBE" w:rsidP="0093099E">
      <w:pPr>
        <w:jc w:val="both"/>
        <w:rPr>
          <w:rFonts w:cs="Arial"/>
          <w:sz w:val="22"/>
          <w:szCs w:val="22"/>
        </w:rPr>
      </w:pPr>
      <w:sdt>
        <w:sdtPr>
          <w:rPr>
            <w:rFonts w:cs="Arial"/>
            <w:sz w:val="32"/>
            <w:szCs w:val="32"/>
          </w:rPr>
          <w:id w:val="2106375793"/>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93099E" w:rsidRPr="0093099E">
        <w:rPr>
          <w:rFonts w:cs="Arial"/>
          <w:sz w:val="22"/>
          <w:szCs w:val="22"/>
        </w:rPr>
        <w:t>d. The dimensioned remaining portion of a lot(s) when part of a lot is in</w:t>
      </w:r>
      <w:r w:rsidR="004B2D05">
        <w:rPr>
          <w:rFonts w:cs="Arial"/>
          <w:sz w:val="22"/>
          <w:szCs w:val="22"/>
        </w:rPr>
        <w:t xml:space="preserve">cluded within the description. </w:t>
      </w:r>
    </w:p>
    <w:p w:rsidR="0093099E" w:rsidRPr="0093099E" w:rsidRDefault="0093099E" w:rsidP="0093099E">
      <w:pPr>
        <w:jc w:val="both"/>
        <w:rPr>
          <w:rFonts w:cs="Arial"/>
          <w:sz w:val="22"/>
          <w:szCs w:val="22"/>
        </w:rPr>
      </w:pPr>
      <w:r w:rsidRPr="0093099E">
        <w:rPr>
          <w:rFonts w:cs="Arial"/>
          <w:sz w:val="22"/>
          <w:szCs w:val="22"/>
        </w:rPr>
        <w:t xml:space="preserve">8. Surveys of parcels described by metes and bounds shall show the following upon the map: </w:t>
      </w:r>
    </w:p>
    <w:p w:rsidR="0093099E" w:rsidRPr="0093099E" w:rsidRDefault="000B6FBE" w:rsidP="0093099E">
      <w:pPr>
        <w:jc w:val="both"/>
        <w:rPr>
          <w:rFonts w:cs="Arial"/>
          <w:sz w:val="22"/>
          <w:szCs w:val="22"/>
        </w:rPr>
      </w:pPr>
      <w:sdt>
        <w:sdtPr>
          <w:rPr>
            <w:rFonts w:cs="Arial"/>
            <w:sz w:val="32"/>
            <w:szCs w:val="32"/>
          </w:rPr>
          <w:id w:val="-719436607"/>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93099E" w:rsidRPr="0093099E">
        <w:rPr>
          <w:rFonts w:cs="Arial"/>
          <w:sz w:val="22"/>
          <w:szCs w:val="22"/>
        </w:rPr>
        <w:t xml:space="preserve">a. The relationship of the parcel(s) to at least one established identifiable real property corner; </w:t>
      </w:r>
    </w:p>
    <w:p w:rsidR="0093099E" w:rsidRPr="0093099E" w:rsidRDefault="000B6FBE" w:rsidP="0093099E">
      <w:pPr>
        <w:jc w:val="both"/>
        <w:rPr>
          <w:rFonts w:cs="Arial"/>
          <w:sz w:val="22"/>
          <w:szCs w:val="22"/>
        </w:rPr>
      </w:pPr>
      <w:sdt>
        <w:sdtPr>
          <w:rPr>
            <w:rFonts w:cs="Arial"/>
            <w:sz w:val="32"/>
            <w:szCs w:val="32"/>
          </w:rPr>
          <w:id w:val="962154322"/>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93099E" w:rsidRPr="0093099E">
        <w:rPr>
          <w:rFonts w:cs="Arial"/>
          <w:sz w:val="22"/>
          <w:szCs w:val="22"/>
        </w:rPr>
        <w:t>b. All information called for in the property description, such as point of commencement, cour</w:t>
      </w:r>
      <w:r w:rsidR="004B2D05">
        <w:rPr>
          <w:rFonts w:cs="Arial"/>
          <w:sz w:val="22"/>
          <w:szCs w:val="22"/>
        </w:rPr>
        <w:t xml:space="preserve">se bearings and distances, and </w:t>
      </w:r>
      <w:r w:rsidR="0093099E" w:rsidRPr="0093099E">
        <w:rPr>
          <w:rFonts w:cs="Arial"/>
          <w:sz w:val="22"/>
          <w:szCs w:val="22"/>
        </w:rPr>
        <w:t xml:space="preserve">point of beginning; </w:t>
      </w:r>
    </w:p>
    <w:p w:rsidR="0093099E" w:rsidRPr="0093099E" w:rsidRDefault="000B6FBE" w:rsidP="0093099E">
      <w:pPr>
        <w:jc w:val="both"/>
        <w:rPr>
          <w:rFonts w:cs="Arial"/>
          <w:sz w:val="22"/>
          <w:szCs w:val="22"/>
        </w:rPr>
      </w:pPr>
      <w:sdt>
        <w:sdtPr>
          <w:rPr>
            <w:rFonts w:cs="Arial"/>
            <w:sz w:val="32"/>
            <w:szCs w:val="32"/>
          </w:rPr>
          <w:id w:val="-951164502"/>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93099E" w:rsidRPr="0093099E">
        <w:rPr>
          <w:rFonts w:cs="Arial"/>
          <w:sz w:val="22"/>
          <w:szCs w:val="22"/>
        </w:rPr>
        <w:t>c. A comparison between recorded directions and distances and field measured directions</w:t>
      </w:r>
      <w:r w:rsidR="004B2D05">
        <w:rPr>
          <w:rFonts w:cs="Arial"/>
          <w:sz w:val="22"/>
          <w:szCs w:val="22"/>
        </w:rPr>
        <w:t xml:space="preserve"> and distances on the boundary </w:t>
      </w:r>
      <w:r w:rsidR="0093099E" w:rsidRPr="0093099E">
        <w:rPr>
          <w:rFonts w:cs="Arial"/>
          <w:sz w:val="22"/>
          <w:szCs w:val="22"/>
        </w:rPr>
        <w:t xml:space="preserve">when they vary; </w:t>
      </w:r>
    </w:p>
    <w:p w:rsidR="004B2D05" w:rsidRDefault="000B6FBE" w:rsidP="0093099E">
      <w:pPr>
        <w:jc w:val="both"/>
        <w:rPr>
          <w:rFonts w:cs="Arial"/>
          <w:sz w:val="22"/>
          <w:szCs w:val="22"/>
        </w:rPr>
      </w:pPr>
      <w:sdt>
        <w:sdtPr>
          <w:rPr>
            <w:rFonts w:cs="Arial"/>
            <w:sz w:val="32"/>
            <w:szCs w:val="32"/>
          </w:rPr>
          <w:id w:val="-1271545354"/>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proofErr w:type="gramStart"/>
      <w:r w:rsidR="0093099E" w:rsidRPr="0093099E">
        <w:rPr>
          <w:rFonts w:cs="Arial"/>
          <w:sz w:val="22"/>
          <w:szCs w:val="22"/>
        </w:rPr>
        <w:t>d</w:t>
      </w:r>
      <w:proofErr w:type="gramEnd"/>
      <w:r w:rsidR="0093099E" w:rsidRPr="0093099E">
        <w:rPr>
          <w:rFonts w:cs="Arial"/>
          <w:sz w:val="22"/>
          <w:szCs w:val="22"/>
        </w:rPr>
        <w:t>. The most current abutting recorded instrument or recorded plat either known by the surve</w:t>
      </w:r>
      <w:r w:rsidR="004B2D05">
        <w:rPr>
          <w:rFonts w:cs="Arial"/>
          <w:sz w:val="22"/>
          <w:szCs w:val="22"/>
        </w:rPr>
        <w:t xml:space="preserve">yor and mapper or furnished to the surveyor and mapper. </w:t>
      </w:r>
    </w:p>
    <w:p w:rsidR="0093099E" w:rsidRPr="0093099E" w:rsidRDefault="0093099E" w:rsidP="0093099E">
      <w:pPr>
        <w:jc w:val="both"/>
        <w:rPr>
          <w:rFonts w:cs="Arial"/>
          <w:sz w:val="22"/>
          <w:szCs w:val="22"/>
        </w:rPr>
      </w:pPr>
      <w:r w:rsidRPr="0093099E">
        <w:rPr>
          <w:rFonts w:cs="Arial"/>
          <w:sz w:val="22"/>
          <w:szCs w:val="22"/>
        </w:rPr>
        <w:t xml:space="preserve">(b) Boundary Monuments: </w:t>
      </w:r>
    </w:p>
    <w:p w:rsidR="0093099E" w:rsidRDefault="0093099E" w:rsidP="0093099E">
      <w:pPr>
        <w:jc w:val="both"/>
        <w:rPr>
          <w:rFonts w:cs="Arial"/>
          <w:sz w:val="22"/>
          <w:szCs w:val="22"/>
        </w:rPr>
      </w:pPr>
      <w:r w:rsidRPr="0093099E">
        <w:rPr>
          <w:rFonts w:cs="Arial"/>
          <w:sz w:val="22"/>
          <w:szCs w:val="22"/>
        </w:rPr>
        <w:t>1. The surveyor and mapper shall:</w:t>
      </w:r>
    </w:p>
    <w:p w:rsidR="004B2D05" w:rsidRPr="004B2D05" w:rsidRDefault="000B6FBE" w:rsidP="004B2D05">
      <w:pPr>
        <w:jc w:val="both"/>
        <w:rPr>
          <w:rFonts w:cs="Arial"/>
          <w:sz w:val="22"/>
          <w:szCs w:val="22"/>
        </w:rPr>
      </w:pPr>
      <w:sdt>
        <w:sdtPr>
          <w:rPr>
            <w:rFonts w:cs="Arial"/>
            <w:sz w:val="32"/>
            <w:szCs w:val="32"/>
          </w:rPr>
          <w:id w:val="1578253492"/>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4B2D05" w:rsidRPr="004B2D05">
        <w:rPr>
          <w:rFonts w:cs="Arial"/>
          <w:sz w:val="22"/>
          <w:szCs w:val="22"/>
        </w:rPr>
        <w:t>Set monuments as defined herein, unless monuments already exist or cannot be set due to</w:t>
      </w:r>
      <w:r w:rsidR="001212AF">
        <w:rPr>
          <w:rFonts w:cs="Arial"/>
          <w:sz w:val="22"/>
          <w:szCs w:val="22"/>
        </w:rPr>
        <w:t xml:space="preserve"> physical obstructions at such </w:t>
      </w:r>
      <w:r w:rsidR="004B2D05" w:rsidRPr="004B2D05">
        <w:rPr>
          <w:rFonts w:cs="Arial"/>
          <w:sz w:val="22"/>
          <w:szCs w:val="22"/>
        </w:rPr>
        <w:t xml:space="preserve">corners or unless a water boundary has been located in approximate position.  </w:t>
      </w:r>
    </w:p>
    <w:p w:rsidR="004B2D05" w:rsidRPr="004B2D05" w:rsidRDefault="000B6FBE" w:rsidP="004B2D05">
      <w:pPr>
        <w:jc w:val="both"/>
        <w:rPr>
          <w:rFonts w:cs="Arial"/>
          <w:sz w:val="22"/>
          <w:szCs w:val="22"/>
        </w:rPr>
      </w:pPr>
      <w:sdt>
        <w:sdtPr>
          <w:rPr>
            <w:rFonts w:cs="Arial"/>
            <w:sz w:val="32"/>
            <w:szCs w:val="32"/>
          </w:rPr>
          <w:id w:val="583805758"/>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4B2D05" w:rsidRPr="004B2D05">
        <w:rPr>
          <w:rFonts w:cs="Arial"/>
          <w:sz w:val="22"/>
          <w:szCs w:val="22"/>
        </w:rPr>
        <w:t xml:space="preserve">Clearly label all approximate water boundaries with notes and these shall be mapped in </w:t>
      </w:r>
      <w:r w:rsidR="001212AF">
        <w:rPr>
          <w:rFonts w:cs="Arial"/>
          <w:sz w:val="22"/>
          <w:szCs w:val="22"/>
        </w:rPr>
        <w:t xml:space="preserve">a distinctly different graphic </w:t>
      </w:r>
      <w:r w:rsidR="004B2D05" w:rsidRPr="004B2D05">
        <w:rPr>
          <w:rFonts w:cs="Arial"/>
          <w:sz w:val="22"/>
          <w:szCs w:val="22"/>
        </w:rPr>
        <w:t>fashion from water boundaries located to full survey accuracy.</w:t>
      </w:r>
      <w:r w:rsidR="001212AF">
        <w:rPr>
          <w:rFonts w:cs="Arial"/>
          <w:sz w:val="22"/>
          <w:szCs w:val="22"/>
        </w:rPr>
        <w:t xml:space="preserve"> </w:t>
      </w:r>
    </w:p>
    <w:p w:rsidR="004B2D05" w:rsidRPr="004B2D05" w:rsidRDefault="004B2D05" w:rsidP="004B2D05">
      <w:pPr>
        <w:jc w:val="both"/>
        <w:rPr>
          <w:rFonts w:cs="Arial"/>
          <w:sz w:val="22"/>
          <w:szCs w:val="22"/>
        </w:rPr>
      </w:pPr>
      <w:r w:rsidRPr="004B2D05">
        <w:rPr>
          <w:rFonts w:cs="Arial"/>
          <w:sz w:val="22"/>
          <w:szCs w:val="22"/>
        </w:rPr>
        <w:t xml:space="preserve"> 2. Every boundary monument set shall: </w:t>
      </w:r>
    </w:p>
    <w:p w:rsidR="004B2D05" w:rsidRPr="004B2D05" w:rsidRDefault="000B6FBE" w:rsidP="004B2D05">
      <w:pPr>
        <w:jc w:val="both"/>
        <w:rPr>
          <w:rFonts w:cs="Arial"/>
          <w:sz w:val="22"/>
          <w:szCs w:val="22"/>
        </w:rPr>
      </w:pPr>
      <w:sdt>
        <w:sdtPr>
          <w:rPr>
            <w:rFonts w:cs="Arial"/>
            <w:sz w:val="32"/>
            <w:szCs w:val="32"/>
          </w:rPr>
          <w:id w:val="788779811"/>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4B2D05" w:rsidRPr="004B2D05">
        <w:rPr>
          <w:rFonts w:cs="Arial"/>
          <w:sz w:val="22"/>
          <w:szCs w:val="22"/>
        </w:rPr>
        <w:t xml:space="preserve">a. Be composed of a durable material; </w:t>
      </w:r>
    </w:p>
    <w:p w:rsidR="004B2D05" w:rsidRPr="004B2D05" w:rsidRDefault="000B6FBE" w:rsidP="004B2D05">
      <w:pPr>
        <w:jc w:val="both"/>
        <w:rPr>
          <w:rFonts w:cs="Arial"/>
          <w:sz w:val="22"/>
          <w:szCs w:val="22"/>
        </w:rPr>
      </w:pPr>
      <w:sdt>
        <w:sdtPr>
          <w:rPr>
            <w:rFonts w:cs="Arial"/>
            <w:sz w:val="32"/>
            <w:szCs w:val="32"/>
          </w:rPr>
          <w:id w:val="-2069336237"/>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4B2D05" w:rsidRPr="004B2D05">
        <w:rPr>
          <w:rFonts w:cs="Arial"/>
          <w:sz w:val="22"/>
          <w:szCs w:val="22"/>
        </w:rPr>
        <w:t xml:space="preserve">b. Have a minimal length of 18 inches; </w:t>
      </w:r>
    </w:p>
    <w:p w:rsidR="004B2D05" w:rsidRPr="004B2D05" w:rsidRDefault="000B6FBE" w:rsidP="004B2D05">
      <w:pPr>
        <w:jc w:val="both"/>
        <w:rPr>
          <w:rFonts w:cs="Arial"/>
          <w:sz w:val="22"/>
          <w:szCs w:val="22"/>
        </w:rPr>
      </w:pPr>
      <w:sdt>
        <w:sdtPr>
          <w:rPr>
            <w:rFonts w:cs="Arial"/>
            <w:sz w:val="32"/>
            <w:szCs w:val="32"/>
          </w:rPr>
          <w:id w:val="-1641871416"/>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4B2D05" w:rsidRPr="004B2D05">
        <w:rPr>
          <w:rFonts w:cs="Arial"/>
          <w:sz w:val="22"/>
          <w:szCs w:val="22"/>
        </w:rPr>
        <w:t xml:space="preserve">c. Have a minimum cross-section area of material of 0.2 square inches; </w:t>
      </w:r>
    </w:p>
    <w:p w:rsidR="004B2D05" w:rsidRPr="004B2D05" w:rsidRDefault="000B6FBE" w:rsidP="004B2D05">
      <w:pPr>
        <w:jc w:val="both"/>
        <w:rPr>
          <w:rFonts w:cs="Arial"/>
          <w:sz w:val="22"/>
          <w:szCs w:val="22"/>
        </w:rPr>
      </w:pPr>
      <w:sdt>
        <w:sdtPr>
          <w:rPr>
            <w:rFonts w:cs="Arial"/>
            <w:sz w:val="32"/>
            <w:szCs w:val="32"/>
          </w:rPr>
          <w:id w:val="1573544301"/>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4B2D05" w:rsidRPr="004B2D05">
        <w:rPr>
          <w:rFonts w:cs="Arial"/>
          <w:sz w:val="22"/>
          <w:szCs w:val="22"/>
        </w:rPr>
        <w:t>d. Be identified with a durable marker or cap bearing either the Florida license number</w:t>
      </w:r>
      <w:r w:rsidR="001212AF">
        <w:rPr>
          <w:rFonts w:cs="Arial"/>
          <w:sz w:val="22"/>
          <w:szCs w:val="22"/>
        </w:rPr>
        <w:t xml:space="preserve"> of the surveyor and mapper in </w:t>
      </w:r>
      <w:r w:rsidR="004B2D05" w:rsidRPr="004B2D05">
        <w:rPr>
          <w:rFonts w:cs="Arial"/>
          <w:sz w:val="22"/>
          <w:szCs w:val="22"/>
        </w:rPr>
        <w:t xml:space="preserve">responsible charge, the certificate of authorization number of the business entity; or name of the business entity; </w:t>
      </w:r>
    </w:p>
    <w:p w:rsidR="004B2D05" w:rsidRPr="004B2D05" w:rsidRDefault="000B6FBE" w:rsidP="004B2D05">
      <w:pPr>
        <w:jc w:val="both"/>
        <w:rPr>
          <w:rFonts w:cs="Arial"/>
          <w:sz w:val="22"/>
          <w:szCs w:val="22"/>
        </w:rPr>
      </w:pPr>
      <w:sdt>
        <w:sdtPr>
          <w:rPr>
            <w:rFonts w:cs="Arial"/>
            <w:sz w:val="32"/>
            <w:szCs w:val="32"/>
          </w:rPr>
          <w:id w:val="-1741561769"/>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proofErr w:type="gramStart"/>
      <w:r w:rsidR="004B2D05" w:rsidRPr="004B2D05">
        <w:rPr>
          <w:rFonts w:cs="Arial"/>
          <w:sz w:val="22"/>
          <w:szCs w:val="22"/>
        </w:rPr>
        <w:t>e</w:t>
      </w:r>
      <w:proofErr w:type="gramEnd"/>
      <w:r w:rsidR="004B2D05" w:rsidRPr="004B2D05">
        <w:rPr>
          <w:rFonts w:cs="Arial"/>
          <w:sz w:val="22"/>
          <w:szCs w:val="22"/>
        </w:rPr>
        <w:t xml:space="preserve">. Be detectable with conventional instruments for finding ferrous or magnetic objects. </w:t>
      </w:r>
    </w:p>
    <w:p w:rsidR="004B2D05" w:rsidRPr="004B2D05" w:rsidRDefault="000B6FBE" w:rsidP="004B2D05">
      <w:pPr>
        <w:jc w:val="both"/>
        <w:rPr>
          <w:rFonts w:cs="Arial"/>
          <w:sz w:val="22"/>
          <w:szCs w:val="22"/>
        </w:rPr>
      </w:pPr>
      <w:sdt>
        <w:sdtPr>
          <w:rPr>
            <w:rFonts w:cs="Arial"/>
            <w:sz w:val="32"/>
            <w:szCs w:val="32"/>
          </w:rPr>
          <w:id w:val="2049264088"/>
          <w14:checkbox>
            <w14:checked w14:val="0"/>
            <w14:checkedState w14:val="2612" w14:font="MS Gothic"/>
            <w14:uncheckedState w14:val="2610" w14:font="MS Gothic"/>
          </w14:checkbox>
        </w:sdtPr>
        <w:sdtEndPr/>
        <w:sdtContent>
          <w:r w:rsidR="004975C4" w:rsidRPr="004975C4">
            <w:rPr>
              <w:rFonts w:ascii="MS Gothic" w:eastAsia="MS Gothic" w:hAnsi="MS Gothic" w:cs="Arial" w:hint="eastAsia"/>
              <w:sz w:val="32"/>
              <w:szCs w:val="32"/>
            </w:rPr>
            <w:t>☐</w:t>
          </w:r>
        </w:sdtContent>
      </w:sdt>
      <w:r w:rsidR="004B2D05" w:rsidRPr="004B2D05">
        <w:rPr>
          <w:rFonts w:cs="Arial"/>
          <w:sz w:val="22"/>
          <w:szCs w:val="22"/>
        </w:rPr>
        <w:t>f. When a corner falls in a hard surface such as asphalt or concrete, alternate monumentati</w:t>
      </w:r>
      <w:r w:rsidR="001212AF">
        <w:rPr>
          <w:rFonts w:cs="Arial"/>
          <w:sz w:val="22"/>
          <w:szCs w:val="22"/>
        </w:rPr>
        <w:t xml:space="preserve">on may be used that is durable </w:t>
      </w:r>
      <w:r w:rsidR="004B2D05" w:rsidRPr="004B2D05">
        <w:rPr>
          <w:rFonts w:cs="Arial"/>
          <w:sz w:val="22"/>
          <w:szCs w:val="22"/>
        </w:rPr>
        <w:t>and identifiable.</w:t>
      </w:r>
      <w:r w:rsidR="001212AF">
        <w:rPr>
          <w:rFonts w:cs="Arial"/>
          <w:sz w:val="22"/>
          <w:szCs w:val="22"/>
        </w:rPr>
        <w:t xml:space="preserve"> </w:t>
      </w:r>
    </w:p>
    <w:p w:rsidR="004B2D05" w:rsidRPr="004B2D05" w:rsidRDefault="000B6FBE" w:rsidP="004B2D05">
      <w:pPr>
        <w:jc w:val="both"/>
        <w:rPr>
          <w:rFonts w:cs="Arial"/>
          <w:sz w:val="22"/>
          <w:szCs w:val="22"/>
        </w:rPr>
      </w:pPr>
      <w:sdt>
        <w:sdtPr>
          <w:rPr>
            <w:rFonts w:cs="Arial"/>
            <w:sz w:val="32"/>
            <w:szCs w:val="32"/>
          </w:rPr>
          <w:id w:val="-480927026"/>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 xml:space="preserve">3. All monuments, found or placed, must be described on the survey map.  </w:t>
      </w:r>
    </w:p>
    <w:p w:rsidR="004B2D05" w:rsidRPr="004B2D05" w:rsidRDefault="000B6FBE" w:rsidP="004B2D05">
      <w:pPr>
        <w:jc w:val="both"/>
        <w:rPr>
          <w:rFonts w:cs="Arial"/>
          <w:sz w:val="22"/>
          <w:szCs w:val="22"/>
        </w:rPr>
      </w:pPr>
      <w:sdt>
        <w:sdtPr>
          <w:rPr>
            <w:rFonts w:cs="Arial"/>
            <w:sz w:val="32"/>
            <w:szCs w:val="32"/>
          </w:rPr>
          <w:id w:val="-674579892"/>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The corner descriptions shall state the size, material, and cap identification of the m</w:t>
      </w:r>
      <w:r w:rsidR="001212AF">
        <w:rPr>
          <w:rFonts w:cs="Arial"/>
          <w:sz w:val="22"/>
          <w:szCs w:val="22"/>
        </w:rPr>
        <w:t xml:space="preserve">onument as well as whether the </w:t>
      </w:r>
      <w:r w:rsidR="004B2D05" w:rsidRPr="004B2D05">
        <w:rPr>
          <w:rFonts w:cs="Arial"/>
          <w:sz w:val="22"/>
          <w:szCs w:val="22"/>
        </w:rPr>
        <w:t>monument was found or set.</w:t>
      </w:r>
      <w:r w:rsidR="001212AF">
        <w:rPr>
          <w:rFonts w:cs="Arial"/>
          <w:sz w:val="22"/>
          <w:szCs w:val="22"/>
        </w:rPr>
        <w:t xml:space="preserve"> </w:t>
      </w:r>
    </w:p>
    <w:p w:rsidR="004B2D05" w:rsidRPr="004B2D05" w:rsidRDefault="000B6FBE" w:rsidP="004B2D05">
      <w:pPr>
        <w:jc w:val="both"/>
        <w:rPr>
          <w:rFonts w:cs="Arial"/>
          <w:sz w:val="22"/>
          <w:szCs w:val="22"/>
        </w:rPr>
      </w:pPr>
      <w:sdt>
        <w:sdtPr>
          <w:rPr>
            <w:rFonts w:cs="Arial"/>
            <w:sz w:val="32"/>
            <w:szCs w:val="32"/>
          </w:rPr>
          <w:id w:val="-608812290"/>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4. When a parcel has an irregular roadway as a boundary, such as a dirt road or a comm</w:t>
      </w:r>
      <w:r w:rsidR="001212AF">
        <w:rPr>
          <w:rFonts w:cs="Arial"/>
          <w:sz w:val="22"/>
          <w:szCs w:val="22"/>
        </w:rPr>
        <w:t xml:space="preserve">on law road, then a monumented </w:t>
      </w:r>
      <w:r w:rsidR="004B2D05" w:rsidRPr="004B2D05">
        <w:rPr>
          <w:rFonts w:cs="Arial"/>
          <w:sz w:val="22"/>
          <w:szCs w:val="22"/>
        </w:rPr>
        <w:t xml:space="preserve">meander or survey line shall be established along or near the feature.  </w:t>
      </w:r>
    </w:p>
    <w:p w:rsidR="004B2D05" w:rsidRPr="004B2D05" w:rsidRDefault="000B6FBE" w:rsidP="004B2D05">
      <w:pPr>
        <w:jc w:val="both"/>
        <w:rPr>
          <w:rFonts w:cs="Arial"/>
          <w:sz w:val="22"/>
          <w:szCs w:val="22"/>
        </w:rPr>
      </w:pPr>
      <w:sdt>
        <w:sdtPr>
          <w:rPr>
            <w:rFonts w:cs="Arial"/>
            <w:sz w:val="32"/>
            <w:szCs w:val="32"/>
          </w:rPr>
          <w:id w:val="-1185973128"/>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5. For other irregular boundaries such as a river, lake, beach, marsh or stream, not identified as in</w:t>
      </w:r>
      <w:r w:rsidR="001212AF">
        <w:rPr>
          <w:rFonts w:cs="Arial"/>
          <w:sz w:val="22"/>
          <w:szCs w:val="22"/>
        </w:rPr>
        <w:t xml:space="preserve"> subparagraph 5J-17.052(2</w:t>
      </w:r>
      <w:proofErr w:type="gramStart"/>
      <w:r w:rsidR="001212AF">
        <w:rPr>
          <w:rFonts w:cs="Arial"/>
          <w:sz w:val="22"/>
          <w:szCs w:val="22"/>
        </w:rPr>
        <w:t>)(</w:t>
      </w:r>
      <w:proofErr w:type="gramEnd"/>
      <w:r w:rsidR="001212AF">
        <w:rPr>
          <w:rFonts w:cs="Arial"/>
          <w:sz w:val="22"/>
          <w:szCs w:val="22"/>
        </w:rPr>
        <w:t xml:space="preserve">a)1., </w:t>
      </w:r>
      <w:r w:rsidR="004B2D05" w:rsidRPr="004B2D05">
        <w:rPr>
          <w:rFonts w:cs="Arial"/>
          <w:sz w:val="22"/>
          <w:szCs w:val="22"/>
        </w:rPr>
        <w:t xml:space="preserve">F.A.C., a dimensioned meander or survey line may be used.  </w:t>
      </w:r>
    </w:p>
    <w:p w:rsidR="004B2D05" w:rsidRPr="004B2D05" w:rsidRDefault="000B6FBE" w:rsidP="004B2D05">
      <w:pPr>
        <w:jc w:val="both"/>
        <w:rPr>
          <w:rFonts w:cs="Arial"/>
          <w:sz w:val="22"/>
          <w:szCs w:val="22"/>
        </w:rPr>
      </w:pPr>
      <w:sdt>
        <w:sdtPr>
          <w:rPr>
            <w:rFonts w:cs="Arial"/>
            <w:sz w:val="32"/>
            <w:szCs w:val="32"/>
          </w:rPr>
          <w:id w:val="958913702"/>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 xml:space="preserve">When a meander or survey line is used, monuments shall be set at the meander or survey </w:t>
      </w:r>
      <w:r w:rsidR="001212AF">
        <w:rPr>
          <w:rFonts w:cs="Arial"/>
          <w:sz w:val="22"/>
          <w:szCs w:val="22"/>
        </w:rPr>
        <w:t xml:space="preserve">line’s terminus points on real </w:t>
      </w:r>
      <w:r w:rsidR="004B2D05" w:rsidRPr="004B2D05">
        <w:rPr>
          <w:rFonts w:cs="Arial"/>
          <w:sz w:val="22"/>
          <w:szCs w:val="22"/>
        </w:rPr>
        <w:t>property boundary lines and dimensions shall be shown between a meander or survey line and the bo</w:t>
      </w:r>
      <w:r w:rsidR="001212AF">
        <w:rPr>
          <w:rFonts w:cs="Arial"/>
          <w:sz w:val="22"/>
          <w:szCs w:val="22"/>
        </w:rPr>
        <w:t xml:space="preserve">undary line sufficient to show </w:t>
      </w:r>
      <w:r w:rsidR="004B2D05" w:rsidRPr="004B2D05">
        <w:rPr>
          <w:rFonts w:cs="Arial"/>
          <w:sz w:val="22"/>
          <w:szCs w:val="22"/>
        </w:rPr>
        <w:t xml:space="preserve">the relationship between the two. </w:t>
      </w:r>
    </w:p>
    <w:p w:rsidR="004B2D05" w:rsidRPr="004B2D05" w:rsidRDefault="004B2D05" w:rsidP="004B2D05">
      <w:pPr>
        <w:jc w:val="both"/>
        <w:rPr>
          <w:rFonts w:cs="Arial"/>
          <w:sz w:val="22"/>
          <w:szCs w:val="22"/>
        </w:rPr>
      </w:pPr>
      <w:r w:rsidRPr="004B2D05">
        <w:rPr>
          <w:rFonts w:cs="Arial"/>
          <w:sz w:val="22"/>
          <w:szCs w:val="22"/>
        </w:rPr>
        <w:t>6. A boundary survey updating a previous survey made by the same surveyor and mapper or</w:t>
      </w:r>
      <w:r w:rsidR="00611C49">
        <w:rPr>
          <w:rFonts w:cs="Arial"/>
          <w:sz w:val="22"/>
          <w:szCs w:val="22"/>
        </w:rPr>
        <w:t xml:space="preserve"> business entity, and which is </w:t>
      </w:r>
      <w:r w:rsidRPr="004B2D05">
        <w:rPr>
          <w:rFonts w:cs="Arial"/>
          <w:sz w:val="22"/>
          <w:szCs w:val="22"/>
        </w:rPr>
        <w:t>performed for the purpose of locating non-completed new improvements by measurements to the pr</w:t>
      </w:r>
      <w:r w:rsidR="00611C49">
        <w:rPr>
          <w:rFonts w:cs="Arial"/>
          <w:sz w:val="22"/>
          <w:szCs w:val="22"/>
        </w:rPr>
        <w:t xml:space="preserve">operty lines or related offset </w:t>
      </w:r>
      <w:r w:rsidRPr="004B2D05">
        <w:rPr>
          <w:rFonts w:cs="Arial"/>
          <w:sz w:val="22"/>
          <w:szCs w:val="22"/>
        </w:rPr>
        <w:t xml:space="preserve">lines placed on the property since the previous survey, need not have the property corners reset. </w:t>
      </w:r>
    </w:p>
    <w:p w:rsidR="004B2D05" w:rsidRPr="004B2D05" w:rsidRDefault="000B6FBE" w:rsidP="004B2D05">
      <w:pPr>
        <w:jc w:val="both"/>
        <w:rPr>
          <w:rFonts w:cs="Arial"/>
          <w:sz w:val="22"/>
          <w:szCs w:val="22"/>
        </w:rPr>
      </w:pPr>
      <w:sdt>
        <w:sdtPr>
          <w:rPr>
            <w:rFonts w:cs="Arial"/>
            <w:sz w:val="32"/>
            <w:szCs w:val="32"/>
          </w:rPr>
          <w:id w:val="-1825268205"/>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 xml:space="preserve">7. Side ties to locate or set monuments shall be substantiated by a redundancy of measurements. </w:t>
      </w:r>
    </w:p>
    <w:p w:rsidR="004B2D05" w:rsidRPr="004B2D05" w:rsidRDefault="004B2D05" w:rsidP="004B2D05">
      <w:pPr>
        <w:jc w:val="both"/>
        <w:rPr>
          <w:rFonts w:cs="Arial"/>
          <w:sz w:val="22"/>
          <w:szCs w:val="22"/>
        </w:rPr>
      </w:pPr>
      <w:r w:rsidRPr="004B2D05">
        <w:rPr>
          <w:rFonts w:cs="Arial"/>
          <w:sz w:val="22"/>
          <w:szCs w:val="22"/>
        </w:rPr>
        <w:t xml:space="preserve">(c) Boundary Inconsistencies: </w:t>
      </w:r>
    </w:p>
    <w:p w:rsidR="004B2D05" w:rsidRPr="004B2D05" w:rsidRDefault="000B6FBE" w:rsidP="004B2D05">
      <w:pPr>
        <w:jc w:val="both"/>
        <w:rPr>
          <w:rFonts w:cs="Arial"/>
          <w:sz w:val="22"/>
          <w:szCs w:val="22"/>
        </w:rPr>
      </w:pPr>
      <w:sdt>
        <w:sdtPr>
          <w:rPr>
            <w:rFonts w:cs="Arial"/>
            <w:sz w:val="32"/>
            <w:szCs w:val="32"/>
          </w:rPr>
          <w:id w:val="-1146268813"/>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 xml:space="preserve">1. Potential boundary inconsistencies that the survey process did not attempt to detect </w:t>
      </w:r>
      <w:r w:rsidR="00611C49">
        <w:rPr>
          <w:rFonts w:cs="Arial"/>
          <w:sz w:val="22"/>
          <w:szCs w:val="22"/>
        </w:rPr>
        <w:t xml:space="preserve">shall be clearly indicated and </w:t>
      </w:r>
      <w:r w:rsidR="004B2D05" w:rsidRPr="004B2D05">
        <w:rPr>
          <w:rFonts w:cs="Arial"/>
          <w:sz w:val="22"/>
          <w:szCs w:val="22"/>
        </w:rPr>
        <w:t>explained on the survey map or in the report. Where evidence of inconsistency is found, the nature</w:t>
      </w:r>
      <w:r w:rsidR="00611C49">
        <w:rPr>
          <w:rFonts w:cs="Arial"/>
          <w:sz w:val="22"/>
          <w:szCs w:val="22"/>
        </w:rPr>
        <w:t xml:space="preserve"> of the inconsistency shall be </w:t>
      </w:r>
      <w:r w:rsidR="004B2D05" w:rsidRPr="004B2D05">
        <w:rPr>
          <w:rFonts w:cs="Arial"/>
          <w:sz w:val="22"/>
          <w:szCs w:val="22"/>
        </w:rPr>
        <w:t xml:space="preserve">shown upon the survey map, such as: </w:t>
      </w:r>
    </w:p>
    <w:p w:rsidR="004B2D05" w:rsidRPr="004B2D05" w:rsidRDefault="000B6FBE" w:rsidP="004B2D05">
      <w:pPr>
        <w:jc w:val="both"/>
        <w:rPr>
          <w:rFonts w:cs="Arial"/>
          <w:sz w:val="22"/>
          <w:szCs w:val="22"/>
        </w:rPr>
      </w:pPr>
      <w:sdt>
        <w:sdtPr>
          <w:rPr>
            <w:rFonts w:cs="Arial"/>
            <w:sz w:val="32"/>
            <w:szCs w:val="32"/>
          </w:rPr>
          <w:id w:val="-1845928680"/>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 xml:space="preserve"> a. Overlapping descriptions or hiatuses; </w:t>
      </w:r>
    </w:p>
    <w:p w:rsidR="004B2D05" w:rsidRPr="004B2D05" w:rsidRDefault="000B6FBE" w:rsidP="004B2D05">
      <w:pPr>
        <w:jc w:val="both"/>
        <w:rPr>
          <w:rFonts w:cs="Arial"/>
          <w:sz w:val="22"/>
          <w:szCs w:val="22"/>
        </w:rPr>
      </w:pPr>
      <w:sdt>
        <w:sdtPr>
          <w:rPr>
            <w:rFonts w:cs="Arial"/>
            <w:sz w:val="32"/>
            <w:szCs w:val="32"/>
          </w:rPr>
          <w:id w:val="1093825634"/>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611C49">
        <w:rPr>
          <w:rFonts w:cs="Arial"/>
          <w:sz w:val="22"/>
          <w:szCs w:val="22"/>
        </w:rPr>
        <w:t xml:space="preserve"> </w:t>
      </w:r>
      <w:r w:rsidR="004B2D05" w:rsidRPr="004B2D05">
        <w:rPr>
          <w:rFonts w:cs="Arial"/>
          <w:sz w:val="22"/>
          <w:szCs w:val="22"/>
        </w:rPr>
        <w:t xml:space="preserve">b. Excess or deficiency; </w:t>
      </w:r>
    </w:p>
    <w:p w:rsidR="004B2D05" w:rsidRPr="004B2D05" w:rsidRDefault="000B6FBE" w:rsidP="004B2D05">
      <w:pPr>
        <w:jc w:val="both"/>
        <w:rPr>
          <w:rFonts w:cs="Arial"/>
          <w:sz w:val="22"/>
          <w:szCs w:val="22"/>
        </w:rPr>
      </w:pPr>
      <w:sdt>
        <w:sdtPr>
          <w:rPr>
            <w:rFonts w:cs="Arial"/>
            <w:sz w:val="32"/>
            <w:szCs w:val="32"/>
          </w:rPr>
          <w:id w:val="1831951618"/>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 xml:space="preserve">c. Conflicting boundary lines or monuments; or </w:t>
      </w:r>
    </w:p>
    <w:p w:rsidR="004B2D05" w:rsidRPr="004B2D05" w:rsidRDefault="000B6FBE" w:rsidP="004B2D05">
      <w:pPr>
        <w:jc w:val="both"/>
        <w:rPr>
          <w:rFonts w:cs="Arial"/>
          <w:sz w:val="22"/>
          <w:szCs w:val="22"/>
        </w:rPr>
      </w:pPr>
      <w:sdt>
        <w:sdtPr>
          <w:rPr>
            <w:rFonts w:cs="Arial"/>
            <w:sz w:val="32"/>
            <w:szCs w:val="32"/>
          </w:rPr>
          <w:id w:val="-2055142142"/>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d. Doubt as to the location on the ground of survey lines or property rights.</w:t>
      </w:r>
      <w:r w:rsidR="00611C49">
        <w:rPr>
          <w:rFonts w:cs="Arial"/>
          <w:sz w:val="22"/>
          <w:szCs w:val="22"/>
        </w:rPr>
        <w:t xml:space="preserve"> </w:t>
      </w:r>
    </w:p>
    <w:p w:rsidR="00DC319F" w:rsidRDefault="000B6FBE" w:rsidP="004B2D05">
      <w:pPr>
        <w:jc w:val="both"/>
        <w:rPr>
          <w:rFonts w:cs="Arial"/>
          <w:sz w:val="22"/>
          <w:szCs w:val="22"/>
        </w:rPr>
      </w:pPr>
      <w:sdt>
        <w:sdtPr>
          <w:rPr>
            <w:rFonts w:cs="Arial"/>
            <w:sz w:val="32"/>
            <w:szCs w:val="32"/>
          </w:rPr>
          <w:id w:val="-1702231471"/>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2. Open and notorious evidence of boundary lines, such as fences, walls, buildings, monuments or otherwise</w:t>
      </w:r>
      <w:r w:rsidR="00611C49">
        <w:rPr>
          <w:rFonts w:cs="Arial"/>
          <w:sz w:val="22"/>
          <w:szCs w:val="22"/>
        </w:rPr>
        <w:t xml:space="preserve">, shall be shown </w:t>
      </w:r>
      <w:r w:rsidR="004B2D05" w:rsidRPr="004B2D05">
        <w:rPr>
          <w:rFonts w:cs="Arial"/>
          <w:sz w:val="22"/>
          <w:szCs w:val="22"/>
        </w:rPr>
        <w:t>upon the map, together with dimensions sufficient to show their relatio</w:t>
      </w:r>
      <w:r w:rsidR="00DC319F">
        <w:rPr>
          <w:rFonts w:cs="Arial"/>
          <w:sz w:val="22"/>
          <w:szCs w:val="22"/>
        </w:rPr>
        <w:t xml:space="preserve">nship to the boundary line(s). </w:t>
      </w:r>
    </w:p>
    <w:p w:rsidR="004B2D05" w:rsidRDefault="000B6FBE" w:rsidP="004B2D05">
      <w:pPr>
        <w:jc w:val="both"/>
        <w:rPr>
          <w:rFonts w:cs="Arial"/>
          <w:sz w:val="22"/>
          <w:szCs w:val="22"/>
        </w:rPr>
      </w:pPr>
      <w:sdt>
        <w:sdtPr>
          <w:rPr>
            <w:rFonts w:cs="Arial"/>
            <w:sz w:val="32"/>
            <w:szCs w:val="32"/>
          </w:rPr>
          <w:id w:val="-1286889673"/>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4B2D05" w:rsidRPr="004B2D05">
        <w:rPr>
          <w:rFonts w:cs="Arial"/>
          <w:sz w:val="22"/>
          <w:szCs w:val="22"/>
        </w:rPr>
        <w:t>3. All apparent physical use onto or from adjoining property must be indicated, with the ext</w:t>
      </w:r>
      <w:r w:rsidR="00611C49">
        <w:rPr>
          <w:rFonts w:cs="Arial"/>
          <w:sz w:val="22"/>
          <w:szCs w:val="22"/>
        </w:rPr>
        <w:t xml:space="preserve">ent of such use shown or noted </w:t>
      </w:r>
      <w:r w:rsidR="004B2D05" w:rsidRPr="004B2D05">
        <w:rPr>
          <w:rFonts w:cs="Arial"/>
          <w:sz w:val="22"/>
          <w:szCs w:val="22"/>
        </w:rPr>
        <w:t>upon the map.</w:t>
      </w:r>
    </w:p>
    <w:p w:rsidR="00DC319F" w:rsidRPr="00DC319F" w:rsidRDefault="000B6FBE" w:rsidP="00DC319F">
      <w:pPr>
        <w:jc w:val="both"/>
        <w:rPr>
          <w:rFonts w:cs="Arial"/>
          <w:sz w:val="22"/>
          <w:szCs w:val="22"/>
        </w:rPr>
      </w:pPr>
      <w:sdt>
        <w:sdtPr>
          <w:rPr>
            <w:rFonts w:cs="Arial"/>
            <w:sz w:val="32"/>
            <w:szCs w:val="32"/>
          </w:rPr>
          <w:id w:val="611318634"/>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DC319F" w:rsidRPr="00DC319F">
        <w:rPr>
          <w:rFonts w:cs="Arial"/>
          <w:sz w:val="22"/>
          <w:szCs w:val="22"/>
        </w:rPr>
        <w:t>4. In all cases where foundations may violate deed or easement lines and are beneath the surfa</w:t>
      </w:r>
      <w:r w:rsidR="00DC319F">
        <w:rPr>
          <w:rFonts w:cs="Arial"/>
          <w:sz w:val="22"/>
          <w:szCs w:val="22"/>
        </w:rPr>
        <w:t xml:space="preserve">ce, failure to determine their </w:t>
      </w:r>
      <w:r w:rsidR="00DC319F" w:rsidRPr="00DC319F">
        <w:rPr>
          <w:rFonts w:cs="Arial"/>
          <w:sz w:val="22"/>
          <w:szCs w:val="22"/>
        </w:rPr>
        <w:t>location shall be</w:t>
      </w:r>
      <w:r w:rsidR="00DC319F">
        <w:rPr>
          <w:rFonts w:cs="Arial"/>
          <w:sz w:val="22"/>
          <w:szCs w:val="22"/>
        </w:rPr>
        <w:t xml:space="preserve"> noted upon the map or report. </w:t>
      </w:r>
      <w:r w:rsidR="00DC319F" w:rsidRPr="00DC319F">
        <w:rPr>
          <w:rFonts w:cs="Arial"/>
          <w:sz w:val="22"/>
          <w:szCs w:val="22"/>
        </w:rPr>
        <w:t xml:space="preserve"> </w:t>
      </w:r>
    </w:p>
    <w:p w:rsidR="00DC319F" w:rsidRPr="00DC319F" w:rsidRDefault="00DC319F" w:rsidP="00DC319F">
      <w:pPr>
        <w:jc w:val="both"/>
        <w:rPr>
          <w:rFonts w:cs="Arial"/>
          <w:sz w:val="22"/>
          <w:szCs w:val="22"/>
        </w:rPr>
      </w:pPr>
      <w:r w:rsidRPr="00DC319F">
        <w:rPr>
          <w:rFonts w:cs="Arial"/>
          <w:sz w:val="22"/>
          <w:szCs w:val="22"/>
        </w:rPr>
        <w:t xml:space="preserve">(d) Rights-of-Way, Easements, and Other Real Property Concerns: </w:t>
      </w:r>
    </w:p>
    <w:p w:rsidR="00DC319F" w:rsidRPr="00DC319F" w:rsidRDefault="000B6FBE" w:rsidP="00DC319F">
      <w:pPr>
        <w:jc w:val="both"/>
        <w:rPr>
          <w:rFonts w:cs="Arial"/>
          <w:sz w:val="22"/>
          <w:szCs w:val="22"/>
        </w:rPr>
      </w:pPr>
      <w:sdt>
        <w:sdtPr>
          <w:rPr>
            <w:rFonts w:cs="Arial"/>
            <w:sz w:val="32"/>
            <w:szCs w:val="32"/>
          </w:rPr>
          <w:id w:val="-354424501"/>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DC319F" w:rsidRPr="00DC319F">
        <w:rPr>
          <w:rFonts w:cs="Arial"/>
          <w:sz w:val="22"/>
          <w:szCs w:val="22"/>
        </w:rPr>
        <w:t>1. All recorded public and private rights-of-way shown on applicable recorded plats adjo</w:t>
      </w:r>
      <w:r w:rsidR="00DC319F">
        <w:rPr>
          <w:rFonts w:cs="Arial"/>
          <w:sz w:val="22"/>
          <w:szCs w:val="22"/>
        </w:rPr>
        <w:t xml:space="preserve">ining or across the land being </w:t>
      </w:r>
      <w:r w:rsidR="00DC319F" w:rsidRPr="00DC319F">
        <w:rPr>
          <w:rFonts w:cs="Arial"/>
          <w:sz w:val="22"/>
          <w:szCs w:val="22"/>
        </w:rPr>
        <w:t>surveyed shall be l</w:t>
      </w:r>
      <w:r w:rsidR="00DC319F">
        <w:rPr>
          <w:rFonts w:cs="Arial"/>
          <w:sz w:val="22"/>
          <w:szCs w:val="22"/>
        </w:rPr>
        <w:t xml:space="preserve">ocated and shown upon the map. </w:t>
      </w:r>
      <w:r w:rsidR="00DC319F" w:rsidRPr="00DC319F">
        <w:rPr>
          <w:rFonts w:cs="Arial"/>
          <w:sz w:val="22"/>
          <w:szCs w:val="22"/>
        </w:rPr>
        <w:t xml:space="preserve"> </w:t>
      </w:r>
    </w:p>
    <w:p w:rsidR="00DC319F" w:rsidRPr="00DC319F" w:rsidRDefault="000B6FBE" w:rsidP="00DC319F">
      <w:pPr>
        <w:jc w:val="both"/>
        <w:rPr>
          <w:rFonts w:cs="Arial"/>
          <w:sz w:val="22"/>
          <w:szCs w:val="22"/>
        </w:rPr>
      </w:pPr>
      <w:sdt>
        <w:sdtPr>
          <w:rPr>
            <w:rFonts w:cs="Arial"/>
            <w:sz w:val="32"/>
            <w:szCs w:val="32"/>
          </w:rPr>
          <w:id w:val="1850671057"/>
          <w14:checkbox>
            <w14:checked w14:val="0"/>
            <w14:checkedState w14:val="2612" w14:font="MS Gothic"/>
            <w14:uncheckedState w14:val="2610" w14:font="MS Gothic"/>
          </w14:checkbox>
        </w:sdtPr>
        <w:sdtEndPr/>
        <w:sdtContent>
          <w:r w:rsidR="00BE1CD8" w:rsidRPr="00BE1CD8">
            <w:rPr>
              <w:rFonts w:ascii="MS Gothic" w:eastAsia="MS Gothic" w:hAnsi="MS Gothic" w:cs="Arial" w:hint="eastAsia"/>
              <w:sz w:val="32"/>
              <w:szCs w:val="32"/>
            </w:rPr>
            <w:t>☐</w:t>
          </w:r>
        </w:sdtContent>
      </w:sdt>
      <w:r w:rsidR="00DC319F" w:rsidRPr="00DC319F">
        <w:rPr>
          <w:rFonts w:cs="Arial"/>
          <w:sz w:val="22"/>
          <w:szCs w:val="22"/>
        </w:rPr>
        <w:t>2. Easements shown on applicable record plats or open and notorious evidence of easements</w:t>
      </w:r>
      <w:r w:rsidR="00DC319F">
        <w:rPr>
          <w:rFonts w:cs="Arial"/>
          <w:sz w:val="22"/>
          <w:szCs w:val="22"/>
        </w:rPr>
        <w:t xml:space="preserve"> or rights-of-way on or across </w:t>
      </w:r>
      <w:r w:rsidR="00DC319F" w:rsidRPr="00DC319F">
        <w:rPr>
          <w:rFonts w:cs="Arial"/>
          <w:sz w:val="22"/>
          <w:szCs w:val="22"/>
        </w:rPr>
        <w:t xml:space="preserve">the land being surveyed shall be located and shown upon the map. </w:t>
      </w:r>
    </w:p>
    <w:p w:rsidR="00DC319F" w:rsidRPr="00DC319F" w:rsidRDefault="000B6FBE" w:rsidP="00DC319F">
      <w:pPr>
        <w:jc w:val="both"/>
        <w:rPr>
          <w:rFonts w:cs="Arial"/>
          <w:sz w:val="22"/>
          <w:szCs w:val="22"/>
        </w:rPr>
      </w:pPr>
      <w:sdt>
        <w:sdtPr>
          <w:rPr>
            <w:rFonts w:cs="Arial"/>
            <w:sz w:val="32"/>
            <w:szCs w:val="32"/>
          </w:rPr>
          <w:id w:val="836959763"/>
          <w14:checkbox>
            <w14:checked w14:val="0"/>
            <w14:checkedState w14:val="2612" w14:font="MS Gothic"/>
            <w14:uncheckedState w14:val="2610" w14:font="MS Gothic"/>
          </w14:checkbox>
        </w:sdtPr>
        <w:sdtEndPr/>
        <w:sdtContent>
          <w:r w:rsidR="00815844" w:rsidRPr="00815844">
            <w:rPr>
              <w:rFonts w:ascii="MS Gothic" w:eastAsia="MS Gothic" w:hAnsi="MS Gothic" w:cs="Arial" w:hint="eastAsia"/>
              <w:sz w:val="32"/>
              <w:szCs w:val="32"/>
            </w:rPr>
            <w:t>☐</w:t>
          </w:r>
        </w:sdtContent>
      </w:sdt>
      <w:r w:rsidR="00DC319F" w:rsidRPr="00DC319F">
        <w:rPr>
          <w:rFonts w:cs="Arial"/>
          <w:sz w:val="22"/>
          <w:szCs w:val="22"/>
        </w:rPr>
        <w:t xml:space="preserve">3. When streets or street rights-of-way abutting the land surveyed are physically closed to travel, </w:t>
      </w:r>
      <w:r w:rsidR="00DC319F">
        <w:rPr>
          <w:rFonts w:cs="Arial"/>
          <w:sz w:val="22"/>
          <w:szCs w:val="22"/>
        </w:rPr>
        <w:t xml:space="preserve">a note to this effect shall be shown upon the map. </w:t>
      </w:r>
    </w:p>
    <w:p w:rsidR="00DC319F" w:rsidRPr="00DC319F" w:rsidRDefault="000B6FBE" w:rsidP="00DC319F">
      <w:pPr>
        <w:jc w:val="both"/>
        <w:rPr>
          <w:rFonts w:cs="Arial"/>
          <w:sz w:val="22"/>
          <w:szCs w:val="22"/>
        </w:rPr>
      </w:pPr>
      <w:sdt>
        <w:sdtPr>
          <w:rPr>
            <w:rFonts w:cs="Arial"/>
            <w:sz w:val="32"/>
            <w:szCs w:val="32"/>
          </w:rPr>
          <w:id w:val="-562720554"/>
          <w14:checkbox>
            <w14:checked w14:val="0"/>
            <w14:checkedState w14:val="2612" w14:font="MS Gothic"/>
            <w14:uncheckedState w14:val="2610" w14:font="MS Gothic"/>
          </w14:checkbox>
        </w:sdtPr>
        <w:sdtEndPr/>
        <w:sdtContent>
          <w:r w:rsidR="00815844" w:rsidRPr="00815844">
            <w:rPr>
              <w:rFonts w:ascii="MS Gothic" w:eastAsia="MS Gothic" w:hAnsi="MS Gothic" w:cs="Arial" w:hint="eastAsia"/>
              <w:sz w:val="32"/>
              <w:szCs w:val="32"/>
            </w:rPr>
            <w:t>☐</w:t>
          </w:r>
        </w:sdtContent>
      </w:sdt>
      <w:r w:rsidR="00DC319F" w:rsidRPr="00DC319F">
        <w:rPr>
          <w:rFonts w:cs="Arial"/>
          <w:sz w:val="22"/>
          <w:szCs w:val="22"/>
        </w:rPr>
        <w:t>4. When location of easements or rights-of-way of record, other than those on record plats, is r</w:t>
      </w:r>
      <w:r w:rsidR="00DC319F">
        <w:rPr>
          <w:rFonts w:cs="Arial"/>
          <w:sz w:val="22"/>
          <w:szCs w:val="22"/>
        </w:rPr>
        <w:t xml:space="preserve">equired, this information must </w:t>
      </w:r>
      <w:r w:rsidR="00DC319F" w:rsidRPr="00DC319F">
        <w:rPr>
          <w:rFonts w:cs="Arial"/>
          <w:sz w:val="22"/>
          <w:szCs w:val="22"/>
        </w:rPr>
        <w:t>be furnished to the surveyor and mapp</w:t>
      </w:r>
      <w:r w:rsidR="00DC319F">
        <w:rPr>
          <w:rFonts w:cs="Arial"/>
          <w:sz w:val="22"/>
          <w:szCs w:val="22"/>
        </w:rPr>
        <w:t xml:space="preserve">er. </w:t>
      </w:r>
    </w:p>
    <w:p w:rsidR="00DC319F" w:rsidRPr="00DC319F" w:rsidRDefault="000B6FBE" w:rsidP="00DC319F">
      <w:pPr>
        <w:jc w:val="both"/>
        <w:rPr>
          <w:rFonts w:cs="Arial"/>
          <w:sz w:val="22"/>
          <w:szCs w:val="22"/>
        </w:rPr>
      </w:pPr>
      <w:sdt>
        <w:sdtPr>
          <w:rPr>
            <w:rFonts w:cs="Arial"/>
            <w:sz w:val="32"/>
            <w:szCs w:val="32"/>
          </w:rPr>
          <w:id w:val="-876005886"/>
          <w14:checkbox>
            <w14:checked w14:val="0"/>
            <w14:checkedState w14:val="2612" w14:font="MS Gothic"/>
            <w14:uncheckedState w14:val="2610" w14:font="MS Gothic"/>
          </w14:checkbox>
        </w:sdtPr>
        <w:sdtEndPr/>
        <w:sdtContent>
          <w:r w:rsidR="00815844" w:rsidRPr="00815844">
            <w:rPr>
              <w:rFonts w:ascii="MS Gothic" w:eastAsia="MS Gothic" w:hAnsi="MS Gothic" w:cs="Arial" w:hint="eastAsia"/>
              <w:sz w:val="32"/>
              <w:szCs w:val="32"/>
            </w:rPr>
            <w:t>☐</w:t>
          </w:r>
        </w:sdtContent>
      </w:sdt>
      <w:r w:rsidR="00DC319F" w:rsidRPr="00DC319F">
        <w:rPr>
          <w:rFonts w:cs="Arial"/>
          <w:sz w:val="22"/>
          <w:szCs w:val="22"/>
        </w:rPr>
        <w:t xml:space="preserve"> 5. Human cemeteries and burial grounds located within the premises shall be located an</w:t>
      </w:r>
      <w:r w:rsidR="00DC319F">
        <w:rPr>
          <w:rFonts w:cs="Arial"/>
          <w:sz w:val="22"/>
          <w:szCs w:val="22"/>
        </w:rPr>
        <w:t xml:space="preserve">d shown upon the map when open </w:t>
      </w:r>
      <w:r w:rsidR="00DC319F" w:rsidRPr="00DC319F">
        <w:rPr>
          <w:rFonts w:cs="Arial"/>
          <w:sz w:val="22"/>
          <w:szCs w:val="22"/>
        </w:rPr>
        <w:t>and notorious, or when knowledge of their existence and location is furnish</w:t>
      </w:r>
      <w:r w:rsidR="00DC319F">
        <w:rPr>
          <w:rFonts w:cs="Arial"/>
          <w:sz w:val="22"/>
          <w:szCs w:val="22"/>
        </w:rPr>
        <w:t xml:space="preserve">ed to the surveyor and mapper. </w:t>
      </w:r>
    </w:p>
    <w:p w:rsidR="00DC319F" w:rsidRPr="00DC319F" w:rsidRDefault="00DC319F" w:rsidP="00DC319F">
      <w:pPr>
        <w:jc w:val="both"/>
        <w:rPr>
          <w:rFonts w:cs="Arial"/>
          <w:sz w:val="22"/>
          <w:szCs w:val="22"/>
        </w:rPr>
      </w:pPr>
      <w:r w:rsidRPr="00DC319F">
        <w:rPr>
          <w:rFonts w:cs="Arial"/>
          <w:sz w:val="22"/>
          <w:szCs w:val="22"/>
        </w:rPr>
        <w:t xml:space="preserve">(e) Real Property Improvements: </w:t>
      </w:r>
    </w:p>
    <w:p w:rsidR="00DC319F" w:rsidRPr="00DC319F" w:rsidRDefault="000B6FBE" w:rsidP="00DC319F">
      <w:pPr>
        <w:jc w:val="both"/>
        <w:rPr>
          <w:rFonts w:cs="Arial"/>
          <w:sz w:val="22"/>
          <w:szCs w:val="22"/>
        </w:rPr>
      </w:pPr>
      <w:sdt>
        <w:sdtPr>
          <w:rPr>
            <w:rFonts w:cs="Arial"/>
            <w:sz w:val="32"/>
            <w:szCs w:val="32"/>
          </w:rPr>
          <w:id w:val="234758845"/>
          <w14:checkbox>
            <w14:checked w14:val="0"/>
            <w14:checkedState w14:val="2612" w14:font="MS Gothic"/>
            <w14:uncheckedState w14:val="2610" w14:font="MS Gothic"/>
          </w14:checkbox>
        </w:sdtPr>
        <w:sdtEndPr/>
        <w:sdtContent>
          <w:r w:rsidR="00815844" w:rsidRPr="00815844">
            <w:rPr>
              <w:rFonts w:ascii="MS Gothic" w:eastAsia="MS Gothic" w:hAnsi="MS Gothic" w:cs="Arial" w:hint="eastAsia"/>
              <w:sz w:val="32"/>
              <w:szCs w:val="32"/>
            </w:rPr>
            <w:t>☐</w:t>
          </w:r>
        </w:sdtContent>
      </w:sdt>
      <w:r w:rsidR="00DC319F" w:rsidRPr="00DC319F">
        <w:rPr>
          <w:rFonts w:cs="Arial"/>
          <w:sz w:val="22"/>
          <w:szCs w:val="22"/>
        </w:rPr>
        <w:t xml:space="preserve"> 1. Location of fixed improvements pertinent to the survey shall be graphically shown upon the</w:t>
      </w:r>
      <w:r w:rsidR="00DC319F">
        <w:rPr>
          <w:rFonts w:cs="Arial"/>
          <w:sz w:val="22"/>
          <w:szCs w:val="22"/>
        </w:rPr>
        <w:t xml:space="preserve"> map and their positions shall </w:t>
      </w:r>
      <w:r w:rsidR="00DC319F" w:rsidRPr="00DC319F">
        <w:rPr>
          <w:rFonts w:cs="Arial"/>
          <w:sz w:val="22"/>
          <w:szCs w:val="22"/>
        </w:rPr>
        <w:t xml:space="preserve">be dimensioned in reference to the boundaries, either directly or by offset lines. </w:t>
      </w:r>
    </w:p>
    <w:p w:rsidR="00DC319F" w:rsidRPr="00DC319F" w:rsidRDefault="000B6FBE" w:rsidP="00DC319F">
      <w:pPr>
        <w:jc w:val="both"/>
        <w:rPr>
          <w:rFonts w:cs="Arial"/>
          <w:sz w:val="22"/>
          <w:szCs w:val="22"/>
        </w:rPr>
      </w:pPr>
      <w:sdt>
        <w:sdtPr>
          <w:rPr>
            <w:rFonts w:cs="Arial"/>
            <w:sz w:val="32"/>
            <w:szCs w:val="32"/>
          </w:rPr>
          <w:id w:val="1852218251"/>
          <w14:checkbox>
            <w14:checked w14:val="0"/>
            <w14:checkedState w14:val="2612" w14:font="MS Gothic"/>
            <w14:uncheckedState w14:val="2610" w14:font="MS Gothic"/>
          </w14:checkbox>
        </w:sdtPr>
        <w:sdtEndPr/>
        <w:sdtContent>
          <w:r w:rsidR="00815844" w:rsidRPr="00815844">
            <w:rPr>
              <w:rFonts w:ascii="MS Gothic" w:eastAsia="MS Gothic" w:hAnsi="MS Gothic" w:cs="Arial" w:hint="eastAsia"/>
              <w:sz w:val="32"/>
              <w:szCs w:val="32"/>
            </w:rPr>
            <w:t>☐</w:t>
          </w:r>
        </w:sdtContent>
      </w:sdt>
      <w:r w:rsidR="00DC319F" w:rsidRPr="00DC319F">
        <w:rPr>
          <w:rFonts w:cs="Arial"/>
          <w:sz w:val="22"/>
          <w:szCs w:val="22"/>
        </w:rPr>
        <w:t xml:space="preserve"> 2. When fixed improvements are not located or do not exist, a note to this effec</w:t>
      </w:r>
      <w:r w:rsidR="00DC319F">
        <w:rPr>
          <w:rFonts w:cs="Arial"/>
          <w:sz w:val="22"/>
          <w:szCs w:val="22"/>
        </w:rPr>
        <w:t xml:space="preserve">t shall be shown upon the map. </w:t>
      </w:r>
      <w:r w:rsidR="00DC319F" w:rsidRPr="00DC319F">
        <w:rPr>
          <w:rFonts w:cs="Arial"/>
          <w:sz w:val="22"/>
          <w:szCs w:val="22"/>
        </w:rPr>
        <w:t xml:space="preserve"> </w:t>
      </w:r>
    </w:p>
    <w:p w:rsidR="00DC319F" w:rsidRPr="00DC319F" w:rsidRDefault="000B6FBE" w:rsidP="00DC319F">
      <w:pPr>
        <w:jc w:val="both"/>
        <w:rPr>
          <w:rFonts w:cs="Arial"/>
          <w:sz w:val="22"/>
          <w:szCs w:val="22"/>
        </w:rPr>
      </w:pPr>
      <w:sdt>
        <w:sdtPr>
          <w:rPr>
            <w:rFonts w:cs="Arial"/>
            <w:sz w:val="32"/>
            <w:szCs w:val="32"/>
          </w:rPr>
          <w:id w:val="572785364"/>
          <w14:checkbox>
            <w14:checked w14:val="0"/>
            <w14:checkedState w14:val="2612" w14:font="MS Gothic"/>
            <w14:uncheckedState w14:val="2610" w14:font="MS Gothic"/>
          </w14:checkbox>
        </w:sdtPr>
        <w:sdtEndPr/>
        <w:sdtContent>
          <w:r w:rsidR="00815844" w:rsidRPr="00815844">
            <w:rPr>
              <w:rFonts w:ascii="MS Gothic" w:eastAsia="MS Gothic" w:hAnsi="MS Gothic" w:cs="Arial" w:hint="eastAsia"/>
              <w:sz w:val="32"/>
              <w:szCs w:val="32"/>
            </w:rPr>
            <w:t>☐</w:t>
          </w:r>
        </w:sdtContent>
      </w:sdt>
      <w:r w:rsidR="00DC319F" w:rsidRPr="00DC319F">
        <w:rPr>
          <w:rFonts w:cs="Arial"/>
          <w:sz w:val="22"/>
          <w:szCs w:val="22"/>
        </w:rPr>
        <w:t xml:space="preserve"> 3. Building corners are acceptable as monumentation so long as use of building corners as </w:t>
      </w:r>
      <w:r w:rsidR="00DC319F">
        <w:rPr>
          <w:rFonts w:cs="Arial"/>
          <w:sz w:val="22"/>
          <w:szCs w:val="22"/>
        </w:rPr>
        <w:t xml:space="preserve">monumentation is clearly noted on survey drawing. </w:t>
      </w:r>
    </w:p>
    <w:p w:rsidR="00DC319F" w:rsidRPr="00DC319F" w:rsidRDefault="000B6FBE" w:rsidP="00DC319F">
      <w:pPr>
        <w:jc w:val="both"/>
        <w:rPr>
          <w:rFonts w:cs="Arial"/>
          <w:sz w:val="22"/>
          <w:szCs w:val="22"/>
        </w:rPr>
      </w:pPr>
      <w:sdt>
        <w:sdtPr>
          <w:rPr>
            <w:rFonts w:cs="Arial"/>
            <w:sz w:val="32"/>
            <w:szCs w:val="32"/>
          </w:rPr>
          <w:id w:val="-499738851"/>
          <w14:checkbox>
            <w14:checked w14:val="0"/>
            <w14:checkedState w14:val="2612" w14:font="MS Gothic"/>
            <w14:uncheckedState w14:val="2610" w14:font="MS Gothic"/>
          </w14:checkbox>
        </w:sdtPr>
        <w:sdtEndPr/>
        <w:sdtContent>
          <w:r w:rsidR="00815844" w:rsidRPr="00815844">
            <w:rPr>
              <w:rFonts w:ascii="MS Gothic" w:eastAsia="MS Gothic" w:hAnsi="MS Gothic" w:cs="Arial" w:hint="eastAsia"/>
              <w:sz w:val="32"/>
              <w:szCs w:val="32"/>
            </w:rPr>
            <w:t>☐</w:t>
          </w:r>
        </w:sdtContent>
      </w:sdt>
      <w:r w:rsidR="00DC319F" w:rsidRPr="00DC319F">
        <w:rPr>
          <w:rFonts w:cs="Arial"/>
          <w:sz w:val="22"/>
          <w:szCs w:val="22"/>
        </w:rPr>
        <w:t>4. When a boundary survey updating a previous boundary survey is made by the same surve</w:t>
      </w:r>
      <w:r w:rsidR="00DC319F">
        <w:rPr>
          <w:rFonts w:cs="Arial"/>
          <w:sz w:val="22"/>
          <w:szCs w:val="22"/>
        </w:rPr>
        <w:t xml:space="preserve">yor or survey firm for purpose </w:t>
      </w:r>
      <w:r w:rsidR="00DC319F" w:rsidRPr="00DC319F">
        <w:rPr>
          <w:rFonts w:cs="Arial"/>
          <w:sz w:val="22"/>
          <w:szCs w:val="22"/>
        </w:rPr>
        <w:t>of locating non-completed new improvements, then property corners need not be reset; howe</w:t>
      </w:r>
      <w:r w:rsidR="00DC319F">
        <w:rPr>
          <w:rFonts w:cs="Arial"/>
          <w:sz w:val="22"/>
          <w:szCs w:val="22"/>
        </w:rPr>
        <w:t xml:space="preserve">ver, when a boundary survey is </w:t>
      </w:r>
      <w:r w:rsidR="00DC319F" w:rsidRPr="00DC319F">
        <w:rPr>
          <w:rFonts w:cs="Arial"/>
          <w:sz w:val="22"/>
          <w:szCs w:val="22"/>
        </w:rPr>
        <w:t>updating a previous survey made by the same surveyor or survey firm and is performed for pur</w:t>
      </w:r>
      <w:r w:rsidR="00DC319F">
        <w:rPr>
          <w:rFonts w:cs="Arial"/>
          <w:sz w:val="22"/>
          <w:szCs w:val="22"/>
        </w:rPr>
        <w:t xml:space="preserve">pose of locating completed new </w:t>
      </w:r>
      <w:r w:rsidR="00DC319F" w:rsidRPr="00DC319F">
        <w:rPr>
          <w:rFonts w:cs="Arial"/>
          <w:sz w:val="22"/>
          <w:szCs w:val="22"/>
        </w:rPr>
        <w:t xml:space="preserve">improvements then property corners must be recovered or reset. When a boundary survey </w:t>
      </w:r>
      <w:r w:rsidR="00DC319F" w:rsidRPr="00DC319F">
        <w:rPr>
          <w:rFonts w:cs="Arial"/>
          <w:sz w:val="22"/>
          <w:szCs w:val="22"/>
        </w:rPr>
        <w:lastRenderedPageBreak/>
        <w:t>updates a</w:t>
      </w:r>
      <w:r w:rsidR="00DC319F">
        <w:rPr>
          <w:rFonts w:cs="Arial"/>
          <w:sz w:val="22"/>
          <w:szCs w:val="22"/>
        </w:rPr>
        <w:t xml:space="preserve"> previous boundary survey made </w:t>
      </w:r>
      <w:r w:rsidR="00DC319F" w:rsidRPr="00DC319F">
        <w:rPr>
          <w:rFonts w:cs="Arial"/>
          <w:sz w:val="22"/>
          <w:szCs w:val="22"/>
        </w:rPr>
        <w:t>by a different surveyor or survey firm for the purpose of locating either non-completed or co</w:t>
      </w:r>
      <w:r w:rsidR="00DC319F">
        <w:rPr>
          <w:rFonts w:cs="Arial"/>
          <w:sz w:val="22"/>
          <w:szCs w:val="22"/>
        </w:rPr>
        <w:t xml:space="preserve">mpleted new improvements, then </w:t>
      </w:r>
      <w:r w:rsidR="00DC319F" w:rsidRPr="00DC319F">
        <w:rPr>
          <w:rFonts w:cs="Arial"/>
          <w:sz w:val="22"/>
          <w:szCs w:val="22"/>
        </w:rPr>
        <w:t>property corne</w:t>
      </w:r>
      <w:r w:rsidR="00DC319F">
        <w:rPr>
          <w:rFonts w:cs="Arial"/>
          <w:sz w:val="22"/>
          <w:szCs w:val="22"/>
        </w:rPr>
        <w:t xml:space="preserve">rs must be recovered or reset. </w:t>
      </w:r>
      <w:r w:rsidR="00DC319F" w:rsidRPr="00DC319F">
        <w:rPr>
          <w:rFonts w:cs="Arial"/>
          <w:sz w:val="22"/>
          <w:szCs w:val="22"/>
        </w:rPr>
        <w:t xml:space="preserve"> </w:t>
      </w:r>
    </w:p>
    <w:p w:rsidR="00DC319F" w:rsidRDefault="00DC319F" w:rsidP="00DC319F">
      <w:pPr>
        <w:jc w:val="both"/>
        <w:rPr>
          <w:rFonts w:cs="Arial"/>
          <w:sz w:val="22"/>
          <w:szCs w:val="22"/>
        </w:rPr>
      </w:pPr>
      <w:r w:rsidRPr="00DC319F">
        <w:rPr>
          <w:rFonts w:cs="Arial"/>
          <w:sz w:val="22"/>
          <w:szCs w:val="22"/>
        </w:rPr>
        <w:t>(</w:t>
      </w:r>
      <w:r>
        <w:rPr>
          <w:rFonts w:cs="Arial"/>
          <w:sz w:val="22"/>
          <w:szCs w:val="22"/>
        </w:rPr>
        <w:t xml:space="preserve">3) Construction Layout Survey: </w:t>
      </w:r>
    </w:p>
    <w:p w:rsidR="00DC319F" w:rsidRDefault="000B6FBE" w:rsidP="00DC319F">
      <w:pPr>
        <w:jc w:val="both"/>
        <w:rPr>
          <w:rFonts w:cs="Arial"/>
          <w:sz w:val="22"/>
          <w:szCs w:val="22"/>
        </w:rPr>
      </w:pPr>
      <w:sdt>
        <w:sdtPr>
          <w:rPr>
            <w:rFonts w:cs="Arial"/>
            <w:sz w:val="32"/>
            <w:szCs w:val="32"/>
          </w:rPr>
          <w:id w:val="-1900284553"/>
          <w14:checkbox>
            <w14:checked w14:val="0"/>
            <w14:checkedState w14:val="2612" w14:font="MS Gothic"/>
            <w14:uncheckedState w14:val="2610" w14:font="MS Gothic"/>
          </w14:checkbox>
        </w:sdtPr>
        <w:sdtEndPr/>
        <w:sdtContent>
          <w:r w:rsidR="001B7317" w:rsidRPr="001B7317">
            <w:rPr>
              <w:rFonts w:ascii="MS Gothic" w:eastAsia="MS Gothic" w:hAnsi="MS Gothic" w:cs="Arial" w:hint="eastAsia"/>
              <w:sz w:val="32"/>
              <w:szCs w:val="32"/>
            </w:rPr>
            <w:t>☐</w:t>
          </w:r>
        </w:sdtContent>
      </w:sdt>
      <w:r w:rsidR="00DC319F" w:rsidRPr="00DC319F">
        <w:rPr>
          <w:rFonts w:cs="Arial"/>
          <w:sz w:val="22"/>
          <w:szCs w:val="22"/>
        </w:rPr>
        <w:t>(a) When the surveyor and mapper provides construction staking, these stakes must be based</w:t>
      </w:r>
      <w:r w:rsidR="00DC319F">
        <w:rPr>
          <w:rFonts w:cs="Arial"/>
          <w:sz w:val="22"/>
          <w:szCs w:val="22"/>
        </w:rPr>
        <w:t xml:space="preserve"> on controls established using </w:t>
      </w:r>
      <w:r w:rsidR="00DC319F" w:rsidRPr="00DC319F">
        <w:rPr>
          <w:rFonts w:cs="Arial"/>
          <w:sz w:val="22"/>
          <w:szCs w:val="22"/>
        </w:rPr>
        <w:t xml:space="preserve">the survey standards set out in Rules 5J-17.051 and 5J-17.052, F.A.C., of this chapter. The stakes </w:t>
      </w:r>
      <w:r w:rsidR="00DC319F">
        <w:rPr>
          <w:rFonts w:cs="Arial"/>
          <w:sz w:val="22"/>
          <w:szCs w:val="22"/>
        </w:rPr>
        <w:t xml:space="preserve">provided should be adequate in </w:t>
      </w:r>
      <w:r w:rsidR="00DC319F" w:rsidRPr="00DC319F">
        <w:rPr>
          <w:rFonts w:cs="Arial"/>
          <w:sz w:val="22"/>
          <w:szCs w:val="22"/>
        </w:rPr>
        <w:t>number and position so that the physical items can be construct</w:t>
      </w:r>
      <w:r w:rsidR="00DC319F">
        <w:rPr>
          <w:rFonts w:cs="Arial"/>
          <w:sz w:val="22"/>
          <w:szCs w:val="22"/>
        </w:rPr>
        <w:t xml:space="preserve">ed from the plans as designed. </w:t>
      </w:r>
    </w:p>
    <w:p w:rsidR="00DC319F" w:rsidRDefault="000B6FBE" w:rsidP="00DC319F">
      <w:pPr>
        <w:jc w:val="both"/>
        <w:rPr>
          <w:rFonts w:cs="Arial"/>
          <w:sz w:val="22"/>
          <w:szCs w:val="22"/>
        </w:rPr>
      </w:pPr>
      <w:sdt>
        <w:sdtPr>
          <w:rPr>
            <w:rFonts w:cs="Arial"/>
            <w:sz w:val="32"/>
            <w:szCs w:val="32"/>
          </w:rPr>
          <w:id w:val="437950566"/>
          <w14:checkbox>
            <w14:checked w14:val="0"/>
            <w14:checkedState w14:val="2612" w14:font="MS Gothic"/>
            <w14:uncheckedState w14:val="2610" w14:font="MS Gothic"/>
          </w14:checkbox>
        </w:sdtPr>
        <w:sdtEndPr/>
        <w:sdtContent>
          <w:r w:rsidR="001B7317" w:rsidRPr="001B7317">
            <w:rPr>
              <w:rFonts w:ascii="MS Gothic" w:eastAsia="MS Gothic" w:hAnsi="MS Gothic" w:cs="Arial" w:hint="eastAsia"/>
              <w:sz w:val="32"/>
              <w:szCs w:val="32"/>
            </w:rPr>
            <w:t>☐</w:t>
          </w:r>
        </w:sdtContent>
      </w:sdt>
      <w:r w:rsidR="00DC319F" w:rsidRPr="00DC319F">
        <w:rPr>
          <w:rFonts w:cs="Arial"/>
          <w:sz w:val="22"/>
          <w:szCs w:val="22"/>
        </w:rPr>
        <w:t>(b) Horizontal and Vertical Controls for Public an</w:t>
      </w:r>
      <w:r w:rsidR="00DC319F">
        <w:rPr>
          <w:rFonts w:cs="Arial"/>
          <w:sz w:val="22"/>
          <w:szCs w:val="22"/>
        </w:rPr>
        <w:t xml:space="preserve">d Private Construction Layout: </w:t>
      </w:r>
    </w:p>
    <w:p w:rsidR="00DC319F" w:rsidRDefault="00DC319F" w:rsidP="00DC319F">
      <w:pPr>
        <w:jc w:val="both"/>
        <w:rPr>
          <w:rFonts w:cs="Arial"/>
          <w:sz w:val="22"/>
          <w:szCs w:val="22"/>
        </w:rPr>
      </w:pPr>
      <w:r w:rsidRPr="00DC319F">
        <w:rPr>
          <w:rFonts w:cs="Arial"/>
          <w:sz w:val="22"/>
          <w:szCs w:val="22"/>
        </w:rPr>
        <w:t>1. Section 472.003(3), Florida Statutes, provides an exemption from licensing for certain cla</w:t>
      </w:r>
      <w:r>
        <w:rPr>
          <w:rFonts w:cs="Arial"/>
          <w:sz w:val="22"/>
          <w:szCs w:val="22"/>
        </w:rPr>
        <w:t xml:space="preserve">sses of individuals performing </w:t>
      </w:r>
      <w:r w:rsidRPr="00DC319F">
        <w:rPr>
          <w:rFonts w:cs="Arial"/>
          <w:sz w:val="22"/>
          <w:szCs w:val="22"/>
        </w:rPr>
        <w:t xml:space="preserve">construction layout from boundary, horizontal and vertical controls that have been established by a </w:t>
      </w:r>
      <w:r>
        <w:rPr>
          <w:rFonts w:cs="Arial"/>
          <w:sz w:val="22"/>
          <w:szCs w:val="22"/>
        </w:rPr>
        <w:t xml:space="preserve">licensed professional surveyor </w:t>
      </w:r>
      <w:r w:rsidRPr="00DC319F">
        <w:rPr>
          <w:rFonts w:cs="Arial"/>
          <w:sz w:val="22"/>
          <w:szCs w:val="22"/>
        </w:rPr>
        <w:t>and mapper. This rule is designed to set out what constitutes horizontal and ve</w:t>
      </w:r>
      <w:r>
        <w:rPr>
          <w:rFonts w:cs="Arial"/>
          <w:sz w:val="22"/>
          <w:szCs w:val="22"/>
        </w:rPr>
        <w:t xml:space="preserve">rtical controls. </w:t>
      </w:r>
    </w:p>
    <w:p w:rsidR="00DC319F" w:rsidRPr="00DC319F" w:rsidRDefault="00DC319F" w:rsidP="00DC319F">
      <w:pPr>
        <w:jc w:val="both"/>
        <w:rPr>
          <w:rFonts w:cs="Arial"/>
          <w:sz w:val="22"/>
          <w:szCs w:val="22"/>
        </w:rPr>
      </w:pPr>
      <w:r w:rsidRPr="00DC319F">
        <w:rPr>
          <w:rFonts w:cs="Arial"/>
          <w:sz w:val="22"/>
          <w:szCs w:val="22"/>
        </w:rPr>
        <w:t xml:space="preserve">a. Horizontal control monumentation for the purpose of this rule includes: </w:t>
      </w:r>
    </w:p>
    <w:p w:rsidR="00DC319F" w:rsidRPr="00DC319F" w:rsidRDefault="000B6FBE" w:rsidP="00DC319F">
      <w:pPr>
        <w:jc w:val="both"/>
        <w:rPr>
          <w:rFonts w:cs="Arial"/>
          <w:sz w:val="22"/>
          <w:szCs w:val="22"/>
        </w:rPr>
      </w:pPr>
      <w:sdt>
        <w:sdtPr>
          <w:rPr>
            <w:rFonts w:cs="Arial"/>
            <w:sz w:val="32"/>
            <w:szCs w:val="32"/>
          </w:rPr>
          <w:id w:val="-231924148"/>
          <w14:checkbox>
            <w14:checked w14:val="0"/>
            <w14:checkedState w14:val="2612" w14:font="MS Gothic"/>
            <w14:uncheckedState w14:val="2610" w14:font="MS Gothic"/>
          </w14:checkbox>
        </w:sdtPr>
        <w:sdtEndPr/>
        <w:sdtContent>
          <w:r w:rsidR="001B7317" w:rsidRPr="001B7317">
            <w:rPr>
              <w:rFonts w:ascii="MS Gothic" w:eastAsia="MS Gothic" w:hAnsi="MS Gothic" w:cs="Arial" w:hint="eastAsia"/>
              <w:sz w:val="32"/>
              <w:szCs w:val="32"/>
            </w:rPr>
            <w:t>☐</w:t>
          </w:r>
        </w:sdtContent>
      </w:sdt>
      <w:r w:rsidR="00DC319F" w:rsidRPr="00DC319F">
        <w:rPr>
          <w:rFonts w:cs="Arial"/>
          <w:sz w:val="22"/>
          <w:szCs w:val="22"/>
        </w:rPr>
        <w:t xml:space="preserve">(I) Points of Curve, Points of Tangency, Points of Tangent Intersections, Points on Line and Points on Curve. </w:t>
      </w:r>
    </w:p>
    <w:p w:rsidR="00DC319F" w:rsidRPr="00DC319F" w:rsidRDefault="000B6FBE" w:rsidP="00DC319F">
      <w:pPr>
        <w:jc w:val="both"/>
        <w:rPr>
          <w:rFonts w:cs="Arial"/>
          <w:sz w:val="22"/>
          <w:szCs w:val="22"/>
        </w:rPr>
      </w:pPr>
      <w:sdt>
        <w:sdtPr>
          <w:rPr>
            <w:rFonts w:cs="Arial"/>
            <w:sz w:val="32"/>
            <w:szCs w:val="32"/>
          </w:rPr>
          <w:id w:val="-1280101290"/>
          <w14:checkbox>
            <w14:checked w14:val="0"/>
            <w14:checkedState w14:val="2612" w14:font="MS Gothic"/>
            <w14:uncheckedState w14:val="2610" w14:font="MS Gothic"/>
          </w14:checkbox>
        </w:sdtPr>
        <w:sdtEndPr/>
        <w:sdtContent>
          <w:r w:rsidR="001B7317" w:rsidRPr="001B7317">
            <w:rPr>
              <w:rFonts w:ascii="MS Gothic" w:eastAsia="MS Gothic" w:hAnsi="MS Gothic" w:cs="Arial" w:hint="eastAsia"/>
              <w:sz w:val="32"/>
              <w:szCs w:val="32"/>
            </w:rPr>
            <w:t>☐</w:t>
          </w:r>
        </w:sdtContent>
      </w:sdt>
      <w:r w:rsidR="00DC319F" w:rsidRPr="00DC319F">
        <w:rPr>
          <w:rFonts w:cs="Arial"/>
          <w:sz w:val="22"/>
          <w:szCs w:val="22"/>
        </w:rPr>
        <w:t xml:space="preserve">(II) Points of Intersection of other streets or roads. </w:t>
      </w:r>
    </w:p>
    <w:p w:rsidR="00DC319F" w:rsidRPr="00DC319F" w:rsidRDefault="000B6FBE" w:rsidP="00DC319F">
      <w:pPr>
        <w:jc w:val="both"/>
        <w:rPr>
          <w:rFonts w:cs="Arial"/>
          <w:sz w:val="22"/>
          <w:szCs w:val="22"/>
        </w:rPr>
      </w:pPr>
      <w:sdt>
        <w:sdtPr>
          <w:rPr>
            <w:rFonts w:cs="Arial"/>
            <w:sz w:val="32"/>
            <w:szCs w:val="32"/>
          </w:rPr>
          <w:id w:val="426396022"/>
          <w14:checkbox>
            <w14:checked w14:val="0"/>
            <w14:checkedState w14:val="2612" w14:font="MS Gothic"/>
            <w14:uncheckedState w14:val="2610" w14:font="MS Gothic"/>
          </w14:checkbox>
        </w:sdtPr>
        <w:sdtEndPr/>
        <w:sdtContent>
          <w:r w:rsidR="001B7317" w:rsidRPr="001B7317">
            <w:rPr>
              <w:rFonts w:ascii="MS Gothic" w:eastAsia="MS Gothic" w:hAnsi="MS Gothic" w:cs="Arial" w:hint="eastAsia"/>
              <w:sz w:val="32"/>
              <w:szCs w:val="32"/>
            </w:rPr>
            <w:t>☐</w:t>
          </w:r>
        </w:sdtContent>
      </w:sdt>
      <w:r w:rsidR="00DC319F" w:rsidRPr="00DC319F">
        <w:rPr>
          <w:rFonts w:cs="Arial"/>
          <w:sz w:val="22"/>
          <w:szCs w:val="22"/>
        </w:rPr>
        <w:t xml:space="preserve">(III) Angle points or changes in direction. </w:t>
      </w:r>
    </w:p>
    <w:p w:rsidR="00DC319F" w:rsidRDefault="000B6FBE" w:rsidP="00DC319F">
      <w:pPr>
        <w:jc w:val="both"/>
        <w:rPr>
          <w:rFonts w:cs="Arial"/>
          <w:sz w:val="22"/>
          <w:szCs w:val="22"/>
        </w:rPr>
      </w:pPr>
      <w:sdt>
        <w:sdtPr>
          <w:rPr>
            <w:rFonts w:cs="Arial"/>
            <w:sz w:val="32"/>
            <w:szCs w:val="32"/>
          </w:rPr>
          <w:id w:val="-58025761"/>
          <w14:checkbox>
            <w14:checked w14:val="0"/>
            <w14:checkedState w14:val="2612" w14:font="MS Gothic"/>
            <w14:uncheckedState w14:val="2610" w14:font="MS Gothic"/>
          </w14:checkbox>
        </w:sdtPr>
        <w:sdtEndPr/>
        <w:sdtContent>
          <w:r w:rsidR="001B7317" w:rsidRPr="001B7317">
            <w:rPr>
              <w:rFonts w:ascii="MS Gothic" w:eastAsia="MS Gothic" w:hAnsi="MS Gothic" w:cs="Arial" w:hint="eastAsia"/>
              <w:sz w:val="32"/>
              <w:szCs w:val="32"/>
            </w:rPr>
            <w:t>☐</w:t>
          </w:r>
        </w:sdtContent>
      </w:sdt>
      <w:r w:rsidR="00DC319F" w:rsidRPr="00DC319F">
        <w:rPr>
          <w:rFonts w:cs="Arial"/>
          <w:sz w:val="22"/>
          <w:szCs w:val="22"/>
        </w:rPr>
        <w:t xml:space="preserve">b. Horizontal control monumentation for road center-lines, right-of-way lines, reference lines or </w:t>
      </w:r>
      <w:r w:rsidR="00DC319F">
        <w:rPr>
          <w:rFonts w:cs="Arial"/>
          <w:sz w:val="22"/>
          <w:szCs w:val="22"/>
        </w:rPr>
        <w:t xml:space="preserve">base lines shall be at least a </w:t>
      </w:r>
      <w:r w:rsidR="00DC319F" w:rsidRPr="00DC319F">
        <w:rPr>
          <w:rFonts w:cs="Arial"/>
          <w:sz w:val="22"/>
          <w:szCs w:val="22"/>
        </w:rPr>
        <w:t>minimum of two (2) points placed so that no point on the line being monumented is more than 700 feet from a control monument.</w:t>
      </w:r>
    </w:p>
    <w:p w:rsidR="00594DD6" w:rsidRPr="00594DD6" w:rsidRDefault="000B6FBE" w:rsidP="00594DD6">
      <w:pPr>
        <w:jc w:val="both"/>
        <w:rPr>
          <w:rFonts w:cs="Arial"/>
          <w:sz w:val="22"/>
          <w:szCs w:val="22"/>
        </w:rPr>
      </w:pPr>
      <w:sdt>
        <w:sdtPr>
          <w:rPr>
            <w:rFonts w:cs="Arial"/>
            <w:sz w:val="32"/>
            <w:szCs w:val="32"/>
          </w:rPr>
          <w:id w:val="863405867"/>
          <w14:checkbox>
            <w14:checked w14:val="0"/>
            <w14:checkedState w14:val="2612" w14:font="MS Gothic"/>
            <w14:uncheckedState w14:val="2610" w14:font="MS Gothic"/>
          </w14:checkbox>
        </w:sdtPr>
        <w:sdtEndPr/>
        <w:sdtContent>
          <w:r w:rsidR="001B7317" w:rsidRPr="001B7317">
            <w:rPr>
              <w:rFonts w:ascii="MS Gothic" w:eastAsia="MS Gothic" w:hAnsi="MS Gothic" w:cs="Arial" w:hint="eastAsia"/>
              <w:sz w:val="32"/>
              <w:szCs w:val="32"/>
            </w:rPr>
            <w:t>☐</w:t>
          </w:r>
        </w:sdtContent>
      </w:sdt>
      <w:r w:rsidR="00594DD6" w:rsidRPr="00594DD6">
        <w:rPr>
          <w:rFonts w:cs="Arial"/>
          <w:sz w:val="22"/>
          <w:szCs w:val="22"/>
        </w:rPr>
        <w:t xml:space="preserve">c. Horizontal control monumentation for main utility lines (such as water, sewer, storm </w:t>
      </w:r>
      <w:r w:rsidR="00594DD6">
        <w:rPr>
          <w:rFonts w:cs="Arial"/>
          <w:sz w:val="22"/>
          <w:szCs w:val="22"/>
        </w:rPr>
        <w:t xml:space="preserve">drainage, electric, telephone, </w:t>
      </w:r>
      <w:r w:rsidR="00594DD6" w:rsidRPr="00594DD6">
        <w:rPr>
          <w:rFonts w:cs="Arial"/>
          <w:sz w:val="22"/>
          <w:szCs w:val="22"/>
        </w:rPr>
        <w:t>television, gas, etc.) when not constructed within or along a road right-of-way control in accordance with sub-subparagraph 5J</w:t>
      </w:r>
      <w:r w:rsidR="00594DD6">
        <w:rPr>
          <w:rFonts w:cs="Arial"/>
          <w:sz w:val="22"/>
          <w:szCs w:val="22"/>
        </w:rPr>
        <w:t>-</w:t>
      </w:r>
      <w:r w:rsidR="00594DD6" w:rsidRPr="00594DD6">
        <w:rPr>
          <w:rFonts w:cs="Arial"/>
          <w:sz w:val="22"/>
          <w:szCs w:val="22"/>
        </w:rPr>
        <w:t>17.052(3</w:t>
      </w:r>
      <w:r w:rsidR="00594DD6">
        <w:rPr>
          <w:rFonts w:cs="Arial"/>
          <w:sz w:val="22"/>
          <w:szCs w:val="22"/>
        </w:rPr>
        <w:t>)(b)1.b.,</w:t>
      </w:r>
      <w:r w:rsidR="00594DD6" w:rsidRPr="00594DD6">
        <w:rPr>
          <w:rFonts w:cs="Arial"/>
          <w:sz w:val="22"/>
          <w:szCs w:val="22"/>
        </w:rPr>
        <w:t>F.A.C., shall be at least a minimum of two (2) points placed so that no point on the</w:t>
      </w:r>
      <w:r w:rsidR="00594DD6">
        <w:rPr>
          <w:rFonts w:cs="Arial"/>
          <w:sz w:val="22"/>
          <w:szCs w:val="22"/>
        </w:rPr>
        <w:t xml:space="preserve"> line being monumented is more </w:t>
      </w:r>
      <w:r w:rsidR="00594DD6" w:rsidRPr="00594DD6">
        <w:rPr>
          <w:rFonts w:cs="Arial"/>
          <w:sz w:val="22"/>
          <w:szCs w:val="22"/>
        </w:rPr>
        <w:t xml:space="preserve">than 700 feet from a control monument. </w:t>
      </w:r>
    </w:p>
    <w:p w:rsidR="00594DD6" w:rsidRPr="00594DD6" w:rsidRDefault="00594DD6" w:rsidP="00594DD6">
      <w:pPr>
        <w:jc w:val="both"/>
        <w:rPr>
          <w:rFonts w:cs="Arial"/>
          <w:sz w:val="22"/>
          <w:szCs w:val="22"/>
        </w:rPr>
      </w:pPr>
      <w:r w:rsidRPr="00594DD6">
        <w:rPr>
          <w:rFonts w:cs="Arial"/>
          <w:sz w:val="22"/>
          <w:szCs w:val="22"/>
        </w:rPr>
        <w:t xml:space="preserve">d. Horizontal control monumentation for buildings and/or primary constructions shall be at least: </w:t>
      </w:r>
    </w:p>
    <w:p w:rsidR="00594DD6" w:rsidRPr="00594DD6" w:rsidRDefault="000B6FBE" w:rsidP="00594DD6">
      <w:pPr>
        <w:jc w:val="both"/>
        <w:rPr>
          <w:rFonts w:cs="Arial"/>
          <w:sz w:val="22"/>
          <w:szCs w:val="22"/>
        </w:rPr>
      </w:pPr>
      <w:sdt>
        <w:sdtPr>
          <w:rPr>
            <w:rFonts w:cs="Arial"/>
            <w:sz w:val="32"/>
            <w:szCs w:val="32"/>
          </w:rPr>
          <w:id w:val="-721293413"/>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 xml:space="preserve">(I) Boundaries, or </w:t>
      </w:r>
    </w:p>
    <w:p w:rsidR="00594DD6" w:rsidRPr="00594DD6" w:rsidRDefault="000B6FBE" w:rsidP="00594DD6">
      <w:pPr>
        <w:jc w:val="both"/>
        <w:rPr>
          <w:rFonts w:cs="Arial"/>
          <w:sz w:val="22"/>
          <w:szCs w:val="22"/>
        </w:rPr>
      </w:pPr>
      <w:sdt>
        <w:sdtPr>
          <w:rPr>
            <w:rFonts w:cs="Arial"/>
            <w:sz w:val="32"/>
            <w:szCs w:val="32"/>
          </w:rPr>
          <w:id w:val="-650528576"/>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 xml:space="preserve">(II) Control or base lines (minimum of 2 points), or </w:t>
      </w:r>
    </w:p>
    <w:p w:rsidR="00594DD6" w:rsidRPr="00594DD6" w:rsidRDefault="000B6FBE" w:rsidP="00594DD6">
      <w:pPr>
        <w:jc w:val="both"/>
        <w:rPr>
          <w:rFonts w:cs="Arial"/>
          <w:sz w:val="22"/>
          <w:szCs w:val="22"/>
        </w:rPr>
      </w:pPr>
      <w:sdt>
        <w:sdtPr>
          <w:rPr>
            <w:rFonts w:cs="Arial"/>
            <w:sz w:val="32"/>
            <w:szCs w:val="32"/>
          </w:rPr>
          <w:id w:val="1914891131"/>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 xml:space="preserve">(III) A minimum of a four-corner envelope for non-residential construction improvement layout. </w:t>
      </w:r>
    </w:p>
    <w:p w:rsidR="00594DD6" w:rsidRPr="00594DD6" w:rsidRDefault="000B6FBE" w:rsidP="00594DD6">
      <w:pPr>
        <w:jc w:val="both"/>
        <w:rPr>
          <w:rFonts w:cs="Arial"/>
          <w:sz w:val="22"/>
          <w:szCs w:val="22"/>
        </w:rPr>
      </w:pPr>
      <w:sdt>
        <w:sdtPr>
          <w:rPr>
            <w:rFonts w:cs="Arial"/>
            <w:sz w:val="32"/>
            <w:szCs w:val="32"/>
          </w:rPr>
          <w:id w:val="-56398023"/>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e. Horizontal control monumentation required by plans as a control for horizontal location no</w:t>
      </w:r>
      <w:r w:rsidR="00594DD6">
        <w:rPr>
          <w:rFonts w:cs="Arial"/>
          <w:sz w:val="22"/>
          <w:szCs w:val="22"/>
        </w:rPr>
        <w:t xml:space="preserve">t included in sub-subparagraph </w:t>
      </w:r>
      <w:r w:rsidR="00594DD6" w:rsidRPr="00594DD6">
        <w:rPr>
          <w:rFonts w:cs="Arial"/>
          <w:sz w:val="22"/>
          <w:szCs w:val="22"/>
        </w:rPr>
        <w:t>5J-17.052(3</w:t>
      </w:r>
      <w:proofErr w:type="gramStart"/>
      <w:r w:rsidR="00594DD6" w:rsidRPr="00594DD6">
        <w:rPr>
          <w:rFonts w:cs="Arial"/>
          <w:sz w:val="22"/>
          <w:szCs w:val="22"/>
        </w:rPr>
        <w:t>)(</w:t>
      </w:r>
      <w:proofErr w:type="gramEnd"/>
      <w:r w:rsidR="00594DD6" w:rsidRPr="00594DD6">
        <w:rPr>
          <w:rFonts w:cs="Arial"/>
          <w:sz w:val="22"/>
          <w:szCs w:val="22"/>
        </w:rPr>
        <w:t xml:space="preserve">b)1.b., c., or d., F.A.C., shall meet the requirements of sub-subparagraph 5J-17.052(3)(b)2., F.A.C. </w:t>
      </w:r>
    </w:p>
    <w:p w:rsidR="00594DD6" w:rsidRPr="00594DD6" w:rsidRDefault="000B6FBE" w:rsidP="00594DD6">
      <w:pPr>
        <w:jc w:val="both"/>
        <w:rPr>
          <w:rFonts w:cs="Arial"/>
          <w:sz w:val="22"/>
          <w:szCs w:val="22"/>
        </w:rPr>
      </w:pPr>
      <w:sdt>
        <w:sdtPr>
          <w:rPr>
            <w:rFonts w:cs="Arial"/>
            <w:sz w:val="32"/>
            <w:szCs w:val="32"/>
          </w:rPr>
          <w:id w:val="255172661"/>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(c) All construction requiring benchmarks shall have a minimum of two (2) existent or estab</w:t>
      </w:r>
      <w:r w:rsidR="00594DD6">
        <w:rPr>
          <w:rFonts w:cs="Arial"/>
          <w:sz w:val="22"/>
          <w:szCs w:val="22"/>
        </w:rPr>
        <w:t xml:space="preserve">lished benchmarks for vertical </w:t>
      </w:r>
      <w:r w:rsidR="00594DD6" w:rsidRPr="00594DD6">
        <w:rPr>
          <w:rFonts w:cs="Arial"/>
          <w:sz w:val="22"/>
          <w:szCs w:val="22"/>
        </w:rPr>
        <w:t xml:space="preserve">control. </w:t>
      </w:r>
    </w:p>
    <w:p w:rsidR="00594DD6" w:rsidRPr="00594DD6" w:rsidRDefault="000B6FBE" w:rsidP="00594DD6">
      <w:pPr>
        <w:jc w:val="both"/>
        <w:rPr>
          <w:rFonts w:cs="Arial"/>
          <w:sz w:val="22"/>
          <w:szCs w:val="22"/>
        </w:rPr>
      </w:pPr>
      <w:sdt>
        <w:sdtPr>
          <w:rPr>
            <w:rFonts w:cs="Arial"/>
            <w:sz w:val="32"/>
            <w:szCs w:val="32"/>
          </w:rPr>
          <w:id w:val="121503681"/>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(d) Vertical control for linear type construction sites such as roads and sewer lines shal</w:t>
      </w:r>
      <w:r w:rsidR="00594DD6">
        <w:rPr>
          <w:rFonts w:cs="Arial"/>
          <w:sz w:val="22"/>
          <w:szCs w:val="22"/>
        </w:rPr>
        <w:t xml:space="preserve">l have a maximum of 1,100 feet </w:t>
      </w:r>
      <w:r w:rsidR="00594DD6" w:rsidRPr="00594DD6">
        <w:rPr>
          <w:rFonts w:cs="Arial"/>
          <w:sz w:val="22"/>
          <w:szCs w:val="22"/>
        </w:rPr>
        <w:t xml:space="preserve">between existent or established benchmarks. </w:t>
      </w:r>
    </w:p>
    <w:p w:rsidR="00594DD6" w:rsidRPr="00594DD6" w:rsidRDefault="000B6FBE" w:rsidP="00594DD6">
      <w:pPr>
        <w:jc w:val="both"/>
        <w:rPr>
          <w:rFonts w:cs="Arial"/>
          <w:sz w:val="22"/>
          <w:szCs w:val="22"/>
        </w:rPr>
      </w:pPr>
      <w:sdt>
        <w:sdtPr>
          <w:rPr>
            <w:rFonts w:cs="Arial"/>
            <w:sz w:val="32"/>
            <w:szCs w:val="32"/>
          </w:rPr>
          <w:id w:val="-420333233"/>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(e) Vertical control for acreage construction sites shall have two (2) existent or established be</w:t>
      </w:r>
      <w:r w:rsidR="00594DD6">
        <w:rPr>
          <w:rFonts w:cs="Arial"/>
          <w:sz w:val="22"/>
          <w:szCs w:val="22"/>
        </w:rPr>
        <w:t xml:space="preserve">nchmarks on the first ten (10) </w:t>
      </w:r>
      <w:r w:rsidR="00594DD6" w:rsidRPr="00594DD6">
        <w:rPr>
          <w:rFonts w:cs="Arial"/>
          <w:sz w:val="22"/>
          <w:szCs w:val="22"/>
        </w:rPr>
        <w:t xml:space="preserve">acres plus an additional benchmark for each additional ten (10) acres. </w:t>
      </w:r>
    </w:p>
    <w:p w:rsidR="00594DD6" w:rsidRPr="00594DD6" w:rsidRDefault="000B6FBE" w:rsidP="00594DD6">
      <w:pPr>
        <w:jc w:val="both"/>
        <w:rPr>
          <w:rFonts w:cs="Arial"/>
          <w:sz w:val="22"/>
          <w:szCs w:val="22"/>
        </w:rPr>
      </w:pPr>
      <w:sdt>
        <w:sdtPr>
          <w:rPr>
            <w:rFonts w:cs="Arial"/>
            <w:sz w:val="32"/>
            <w:szCs w:val="32"/>
          </w:rPr>
          <w:id w:val="999158460"/>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 xml:space="preserve">(f) The only required documentation for this type of survey product shall be field notes. </w:t>
      </w:r>
    </w:p>
    <w:p w:rsidR="00594DD6" w:rsidRPr="00594DD6" w:rsidRDefault="00594DD6" w:rsidP="00594DD6">
      <w:pPr>
        <w:jc w:val="both"/>
        <w:rPr>
          <w:rFonts w:cs="Arial"/>
          <w:sz w:val="22"/>
          <w:szCs w:val="22"/>
        </w:rPr>
      </w:pPr>
      <w:r w:rsidRPr="00594DD6">
        <w:rPr>
          <w:rFonts w:cs="Arial"/>
          <w:sz w:val="22"/>
          <w:szCs w:val="22"/>
        </w:rPr>
        <w:t xml:space="preserve">(4) Control Survey: </w:t>
      </w:r>
    </w:p>
    <w:p w:rsidR="00594DD6" w:rsidRPr="00594DD6" w:rsidRDefault="000B6FBE" w:rsidP="00594DD6">
      <w:pPr>
        <w:jc w:val="both"/>
        <w:rPr>
          <w:rFonts w:cs="Arial"/>
          <w:sz w:val="22"/>
          <w:szCs w:val="22"/>
        </w:rPr>
      </w:pPr>
      <w:sdt>
        <w:sdtPr>
          <w:rPr>
            <w:rFonts w:cs="Arial"/>
            <w:sz w:val="32"/>
            <w:szCs w:val="22"/>
          </w:rPr>
          <w:id w:val="533307892"/>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22"/>
            </w:rPr>
            <w:t>☐</w:t>
          </w:r>
        </w:sdtContent>
      </w:sdt>
      <w:r w:rsidR="00594DD6" w:rsidRPr="00594DD6">
        <w:rPr>
          <w:rFonts w:cs="Arial"/>
          <w:sz w:val="22"/>
          <w:szCs w:val="22"/>
        </w:rPr>
        <w:t>(a) Geodetic Control Surveys: When applicable, all geodetic control surveys, both vertical an</w:t>
      </w:r>
      <w:r w:rsidR="00594DD6">
        <w:rPr>
          <w:rFonts w:cs="Arial"/>
          <w:sz w:val="22"/>
          <w:szCs w:val="22"/>
        </w:rPr>
        <w:t xml:space="preserve">d horizontal, shall conform to </w:t>
      </w:r>
      <w:r w:rsidR="00594DD6" w:rsidRPr="00594DD6">
        <w:rPr>
          <w:rFonts w:cs="Arial"/>
          <w:sz w:val="22"/>
          <w:szCs w:val="22"/>
        </w:rPr>
        <w:t>the Standards and Specifications for Geodetic Control Networks (1984) as set forth by the Federal Geodetic Control</w:t>
      </w:r>
      <w:r w:rsidR="00594DD6">
        <w:rPr>
          <w:rFonts w:cs="Arial"/>
          <w:sz w:val="22"/>
          <w:szCs w:val="22"/>
        </w:rPr>
        <w:t xml:space="preserve"> Committee </w:t>
      </w:r>
      <w:r w:rsidR="00594DD6" w:rsidRPr="00594DD6">
        <w:rPr>
          <w:rFonts w:cs="Arial"/>
          <w:sz w:val="22"/>
          <w:szCs w:val="22"/>
        </w:rPr>
        <w:t xml:space="preserve">(FGCC), which Standards and Specifications are incorporated herein by reference, effective 5-13-96, </w:t>
      </w:r>
      <w:r w:rsidR="00594DD6">
        <w:rPr>
          <w:rFonts w:cs="Arial"/>
          <w:sz w:val="22"/>
          <w:szCs w:val="22"/>
        </w:rPr>
        <w:t xml:space="preserve">and the Geospatial Positioning </w:t>
      </w:r>
      <w:r w:rsidR="00594DD6" w:rsidRPr="00594DD6">
        <w:rPr>
          <w:rFonts w:cs="Arial"/>
          <w:sz w:val="22"/>
          <w:szCs w:val="22"/>
        </w:rPr>
        <w:t>Accuracy Standards Parts 1, 2, and 3, FGDC-STD-007.1-1998, entitled “Geospatial Positioning Accuracy Standards P</w:t>
      </w:r>
      <w:r w:rsidR="00594DD6">
        <w:rPr>
          <w:rFonts w:cs="Arial"/>
          <w:sz w:val="22"/>
          <w:szCs w:val="22"/>
        </w:rPr>
        <w:t xml:space="preserve">art 2: </w:t>
      </w:r>
      <w:r w:rsidR="00594DD6" w:rsidRPr="00594DD6">
        <w:rPr>
          <w:rFonts w:cs="Arial"/>
          <w:sz w:val="22"/>
          <w:szCs w:val="22"/>
        </w:rPr>
        <w:t>Standards for Geodetic Networks”, and FGDC-STD-007.3-1998, entitled “Geospatial Position</w:t>
      </w:r>
      <w:r w:rsidR="00594DD6">
        <w:rPr>
          <w:rFonts w:cs="Arial"/>
          <w:sz w:val="22"/>
          <w:szCs w:val="22"/>
        </w:rPr>
        <w:t xml:space="preserve">ing Accuracy Standards Part 3: </w:t>
      </w:r>
      <w:r w:rsidR="00594DD6" w:rsidRPr="00594DD6">
        <w:rPr>
          <w:rFonts w:cs="Arial"/>
          <w:sz w:val="22"/>
          <w:szCs w:val="22"/>
        </w:rPr>
        <w:t>National Standard for Spatial Data Accuracy”, which are hereby incorporated by reference, effectiv</w:t>
      </w:r>
      <w:r w:rsidR="00594DD6">
        <w:rPr>
          <w:rFonts w:cs="Arial"/>
          <w:sz w:val="22"/>
          <w:szCs w:val="22"/>
        </w:rPr>
        <w:t xml:space="preserve">e 5-18-00, copies of which may </w:t>
      </w:r>
      <w:r w:rsidR="00594DD6" w:rsidRPr="00594DD6">
        <w:rPr>
          <w:rFonts w:cs="Arial"/>
          <w:sz w:val="22"/>
          <w:szCs w:val="22"/>
        </w:rPr>
        <w:t xml:space="preserve">be obtained via the internet web site (http://fgdc.gov/standards_publications/). No use of the terminology of these standards </w:t>
      </w:r>
      <w:r w:rsidR="00594DD6">
        <w:rPr>
          <w:rFonts w:cs="Arial"/>
          <w:sz w:val="22"/>
          <w:szCs w:val="22"/>
        </w:rPr>
        <w:t xml:space="preserve">may be </w:t>
      </w:r>
      <w:r w:rsidR="00594DD6" w:rsidRPr="00594DD6">
        <w:rPr>
          <w:rFonts w:cs="Arial"/>
          <w:sz w:val="22"/>
          <w:szCs w:val="22"/>
        </w:rPr>
        <w:t>made without completely adopting and following all the standards in their entirety. When these stan</w:t>
      </w:r>
      <w:r w:rsidR="00594DD6">
        <w:rPr>
          <w:rFonts w:cs="Arial"/>
          <w:sz w:val="22"/>
          <w:szCs w:val="22"/>
        </w:rPr>
        <w:t xml:space="preserve">dards are not employed, then a </w:t>
      </w:r>
      <w:r w:rsidR="00594DD6" w:rsidRPr="00594DD6">
        <w:rPr>
          <w:rFonts w:cs="Arial"/>
          <w:sz w:val="22"/>
          <w:szCs w:val="22"/>
        </w:rPr>
        <w:t>survey, map, or report shall explain applicable standards used in the geodetic control survey. All geodetic control s</w:t>
      </w:r>
      <w:r w:rsidR="00594DD6">
        <w:rPr>
          <w:rFonts w:cs="Arial"/>
          <w:sz w:val="22"/>
          <w:szCs w:val="22"/>
        </w:rPr>
        <w:t xml:space="preserve">urvey maps or </w:t>
      </w:r>
      <w:r w:rsidR="00594DD6" w:rsidRPr="00594DD6">
        <w:rPr>
          <w:rFonts w:cs="Arial"/>
          <w:sz w:val="22"/>
          <w:szCs w:val="22"/>
        </w:rPr>
        <w:t xml:space="preserve">reports shall show the horizontal and vertical datum used and shall contain adequate graphical or written descriptions of the locations, construction and marking of all marks used or set and shall explain methods employed in the survey and adjustment. </w:t>
      </w:r>
    </w:p>
    <w:p w:rsidR="00594DD6" w:rsidRPr="00594DD6" w:rsidRDefault="000B6FBE" w:rsidP="00594DD6">
      <w:pPr>
        <w:jc w:val="both"/>
        <w:rPr>
          <w:rFonts w:cs="Arial"/>
          <w:sz w:val="22"/>
          <w:szCs w:val="22"/>
        </w:rPr>
      </w:pPr>
      <w:sdt>
        <w:sdtPr>
          <w:rPr>
            <w:rFonts w:cs="Arial"/>
            <w:sz w:val="32"/>
            <w:szCs w:val="22"/>
          </w:rPr>
          <w:id w:val="-1147117407"/>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22"/>
            </w:rPr>
            <w:t>☐</w:t>
          </w:r>
        </w:sdtContent>
      </w:sdt>
      <w:r w:rsidR="00594DD6" w:rsidRPr="00594DD6">
        <w:rPr>
          <w:rFonts w:cs="Arial"/>
          <w:sz w:val="22"/>
          <w:szCs w:val="22"/>
        </w:rPr>
        <w:t xml:space="preserve">(b) Other Control Surveys: Any control survey map or report shall detail the datum used </w:t>
      </w:r>
      <w:r w:rsidR="00594DD6">
        <w:rPr>
          <w:rFonts w:cs="Arial"/>
          <w:sz w:val="22"/>
          <w:szCs w:val="22"/>
        </w:rPr>
        <w:t xml:space="preserve">and control stations used in a </w:t>
      </w:r>
      <w:r w:rsidR="00594DD6" w:rsidRPr="00594DD6">
        <w:rPr>
          <w:rFonts w:cs="Arial"/>
          <w:sz w:val="22"/>
          <w:szCs w:val="22"/>
        </w:rPr>
        <w:t>manner consistent with the general survey and map provisions o</w:t>
      </w:r>
      <w:r w:rsidR="00594DD6">
        <w:rPr>
          <w:rFonts w:cs="Arial"/>
          <w:sz w:val="22"/>
          <w:szCs w:val="22"/>
        </w:rPr>
        <w:t xml:space="preserve">f subsection 5J-17.051, F.A.C. </w:t>
      </w:r>
      <w:r w:rsidR="00594DD6" w:rsidRPr="00594DD6">
        <w:rPr>
          <w:rFonts w:cs="Arial"/>
          <w:sz w:val="22"/>
          <w:szCs w:val="22"/>
        </w:rPr>
        <w:t xml:space="preserve"> </w:t>
      </w:r>
    </w:p>
    <w:p w:rsidR="00594DD6" w:rsidRPr="00594DD6" w:rsidRDefault="00594DD6" w:rsidP="00594DD6">
      <w:pPr>
        <w:jc w:val="both"/>
        <w:rPr>
          <w:rFonts w:cs="Arial"/>
          <w:sz w:val="22"/>
          <w:szCs w:val="22"/>
        </w:rPr>
      </w:pPr>
      <w:r w:rsidRPr="00594DD6">
        <w:rPr>
          <w:rFonts w:cs="Arial"/>
          <w:sz w:val="22"/>
          <w:szCs w:val="22"/>
        </w:rPr>
        <w:t xml:space="preserve">(5) Descriptions/Sketch to Accompany Description: </w:t>
      </w:r>
    </w:p>
    <w:p w:rsidR="00594DD6" w:rsidRPr="00594DD6" w:rsidRDefault="000B6FBE" w:rsidP="00594DD6">
      <w:pPr>
        <w:jc w:val="both"/>
        <w:rPr>
          <w:rFonts w:cs="Arial"/>
          <w:sz w:val="22"/>
          <w:szCs w:val="22"/>
        </w:rPr>
      </w:pPr>
      <w:sdt>
        <w:sdtPr>
          <w:rPr>
            <w:rFonts w:cs="Arial"/>
            <w:sz w:val="32"/>
            <w:szCs w:val="32"/>
          </w:rPr>
          <w:id w:val="-779482928"/>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(a) Descriptions written by a surveyor and mapper to describe land boundaries by metes and b</w:t>
      </w:r>
      <w:r w:rsidR="00594DD6">
        <w:rPr>
          <w:rFonts w:cs="Arial"/>
          <w:sz w:val="22"/>
          <w:szCs w:val="22"/>
        </w:rPr>
        <w:t xml:space="preserve">ounds shall provide definitive </w:t>
      </w:r>
      <w:r w:rsidR="00594DD6" w:rsidRPr="00594DD6">
        <w:rPr>
          <w:rFonts w:cs="Arial"/>
          <w:sz w:val="22"/>
          <w:szCs w:val="22"/>
        </w:rPr>
        <w:t xml:space="preserve">identification of boundary lines.  </w:t>
      </w:r>
    </w:p>
    <w:p w:rsidR="00594DD6" w:rsidRPr="00594DD6" w:rsidRDefault="00594DD6" w:rsidP="00594DD6">
      <w:pPr>
        <w:jc w:val="both"/>
        <w:rPr>
          <w:rFonts w:cs="Arial"/>
          <w:sz w:val="22"/>
          <w:szCs w:val="22"/>
        </w:rPr>
      </w:pPr>
      <w:r w:rsidRPr="00594DD6">
        <w:rPr>
          <w:rFonts w:cs="Arial"/>
          <w:sz w:val="22"/>
          <w:szCs w:val="22"/>
        </w:rPr>
        <w:t xml:space="preserve">(b) When a sketch accompanies the property description, it shall: </w:t>
      </w:r>
    </w:p>
    <w:p w:rsidR="00594DD6" w:rsidRPr="00594DD6" w:rsidRDefault="000B6FBE" w:rsidP="00594DD6">
      <w:pPr>
        <w:jc w:val="both"/>
        <w:rPr>
          <w:rFonts w:cs="Arial"/>
          <w:sz w:val="22"/>
          <w:szCs w:val="22"/>
        </w:rPr>
      </w:pPr>
      <w:sdt>
        <w:sdtPr>
          <w:rPr>
            <w:rFonts w:cs="Arial"/>
            <w:sz w:val="32"/>
            <w:szCs w:val="32"/>
          </w:rPr>
          <w:id w:val="-1423094084"/>
          <w14:checkbox>
            <w14:checked w14:val="0"/>
            <w14:checkedState w14:val="2612" w14:font="MS Gothic"/>
            <w14:uncheckedState w14:val="2610" w14:font="MS Gothic"/>
          </w14:checkbox>
        </w:sdtPr>
        <w:sdtEndPr/>
        <w:sdtContent>
          <w:r w:rsidR="002B1C08">
            <w:rPr>
              <w:rFonts w:ascii="MS Gothic" w:eastAsia="MS Gothic" w:hAnsi="MS Gothic" w:cs="Arial" w:hint="eastAsia"/>
              <w:sz w:val="32"/>
              <w:szCs w:val="32"/>
            </w:rPr>
            <w:t>☐</w:t>
          </w:r>
        </w:sdtContent>
      </w:sdt>
      <w:r w:rsidR="00594DD6" w:rsidRPr="00594DD6">
        <w:rPr>
          <w:rFonts w:cs="Arial"/>
          <w:sz w:val="22"/>
          <w:szCs w:val="22"/>
        </w:rPr>
        <w:t xml:space="preserve">Show all information referenced in the description </w:t>
      </w:r>
    </w:p>
    <w:p w:rsidR="00594DD6" w:rsidRPr="00594DD6" w:rsidRDefault="000B6FBE" w:rsidP="00594DD6">
      <w:pPr>
        <w:jc w:val="both"/>
        <w:rPr>
          <w:rFonts w:cs="Arial"/>
          <w:sz w:val="22"/>
          <w:szCs w:val="22"/>
        </w:rPr>
      </w:pPr>
      <w:sdt>
        <w:sdtPr>
          <w:rPr>
            <w:rFonts w:cs="Arial"/>
            <w:sz w:val="32"/>
            <w:szCs w:val="32"/>
          </w:rPr>
          <w:id w:val="-1523235261"/>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 xml:space="preserve">State that such sketch is not a survey.  </w:t>
      </w:r>
    </w:p>
    <w:p w:rsidR="00594DD6" w:rsidRDefault="000B6FBE" w:rsidP="00594DD6">
      <w:pPr>
        <w:jc w:val="both"/>
        <w:rPr>
          <w:rFonts w:cs="Arial"/>
          <w:sz w:val="22"/>
          <w:szCs w:val="22"/>
        </w:rPr>
      </w:pPr>
      <w:sdt>
        <w:sdtPr>
          <w:rPr>
            <w:rFonts w:cs="Arial"/>
            <w:sz w:val="32"/>
            <w:szCs w:val="32"/>
          </w:rPr>
          <w:id w:val="79416109"/>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Contain an initial point in the description that shall be tied to either a government corn</w:t>
      </w:r>
      <w:r w:rsidR="00594DD6">
        <w:rPr>
          <w:rFonts w:cs="Arial"/>
          <w:sz w:val="22"/>
          <w:szCs w:val="22"/>
        </w:rPr>
        <w:t xml:space="preserve">er, a recorded corner, or some </w:t>
      </w:r>
      <w:r w:rsidR="00594DD6" w:rsidRPr="00594DD6">
        <w:rPr>
          <w:rFonts w:cs="Arial"/>
          <w:sz w:val="22"/>
          <w:szCs w:val="22"/>
        </w:rPr>
        <w:t>other well-establishe</w:t>
      </w:r>
      <w:r w:rsidR="00594DD6">
        <w:rPr>
          <w:rFonts w:cs="Arial"/>
          <w:sz w:val="22"/>
          <w:szCs w:val="22"/>
        </w:rPr>
        <w:t xml:space="preserve">d survey point. </w:t>
      </w:r>
    </w:p>
    <w:p w:rsidR="00BB64CA" w:rsidRDefault="00BB64CA" w:rsidP="00594DD6">
      <w:pPr>
        <w:jc w:val="both"/>
        <w:rPr>
          <w:rFonts w:cs="Arial"/>
          <w:sz w:val="22"/>
          <w:szCs w:val="22"/>
        </w:rPr>
      </w:pPr>
      <w:r>
        <w:rPr>
          <w:rFonts w:cs="Arial"/>
          <w:sz w:val="22"/>
          <w:szCs w:val="22"/>
        </w:rPr>
        <w:t xml:space="preserve">(6) Digital Data: </w:t>
      </w:r>
    </w:p>
    <w:p w:rsidR="00BB64CA" w:rsidRDefault="000B6FBE" w:rsidP="00594DD6">
      <w:pPr>
        <w:jc w:val="both"/>
        <w:rPr>
          <w:rFonts w:cs="Arial"/>
          <w:sz w:val="22"/>
          <w:szCs w:val="22"/>
        </w:rPr>
      </w:pPr>
      <w:sdt>
        <w:sdtPr>
          <w:rPr>
            <w:rFonts w:cs="Arial"/>
            <w:sz w:val="32"/>
            <w:szCs w:val="32"/>
          </w:rPr>
          <w:id w:val="715864339"/>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(a) When survey information is provided in digital form only, the surveyor and mapper sha</w:t>
      </w:r>
      <w:r w:rsidR="00BB64CA">
        <w:rPr>
          <w:rFonts w:cs="Arial"/>
          <w:sz w:val="22"/>
          <w:szCs w:val="22"/>
        </w:rPr>
        <w:t xml:space="preserve">ll provide a signed and sealed </w:t>
      </w:r>
      <w:r w:rsidR="00594DD6" w:rsidRPr="00594DD6">
        <w:rPr>
          <w:rFonts w:cs="Arial"/>
          <w:sz w:val="22"/>
          <w:szCs w:val="22"/>
        </w:rPr>
        <w:t>report as set forth in paragrap</w:t>
      </w:r>
      <w:r w:rsidR="00BB64CA">
        <w:rPr>
          <w:rFonts w:cs="Arial"/>
          <w:sz w:val="22"/>
          <w:szCs w:val="22"/>
        </w:rPr>
        <w:t>h 5J-17.051(3</w:t>
      </w:r>
      <w:proofErr w:type="gramStart"/>
      <w:r w:rsidR="00BB64CA">
        <w:rPr>
          <w:rFonts w:cs="Arial"/>
          <w:sz w:val="22"/>
          <w:szCs w:val="22"/>
        </w:rPr>
        <w:t>)(</w:t>
      </w:r>
      <w:proofErr w:type="gramEnd"/>
      <w:r w:rsidR="00BB64CA">
        <w:rPr>
          <w:rFonts w:cs="Arial"/>
          <w:sz w:val="22"/>
          <w:szCs w:val="22"/>
        </w:rPr>
        <w:t xml:space="preserve">b)14.b., F.A.C. </w:t>
      </w:r>
    </w:p>
    <w:p w:rsidR="00594DD6" w:rsidRPr="00594DD6" w:rsidRDefault="00594DD6" w:rsidP="00594DD6">
      <w:pPr>
        <w:jc w:val="both"/>
        <w:rPr>
          <w:rFonts w:cs="Arial"/>
          <w:sz w:val="22"/>
          <w:szCs w:val="22"/>
        </w:rPr>
      </w:pPr>
      <w:r w:rsidRPr="00594DD6">
        <w:rPr>
          <w:rFonts w:cs="Arial"/>
          <w:sz w:val="22"/>
          <w:szCs w:val="22"/>
        </w:rPr>
        <w:t xml:space="preserve">(b) The digital file will reference the report and that </w:t>
      </w:r>
    </w:p>
    <w:p w:rsidR="00594DD6" w:rsidRPr="00594DD6" w:rsidRDefault="000B6FBE" w:rsidP="00594DD6">
      <w:pPr>
        <w:jc w:val="both"/>
        <w:rPr>
          <w:rFonts w:cs="Arial"/>
          <w:sz w:val="22"/>
          <w:szCs w:val="22"/>
        </w:rPr>
      </w:pPr>
      <w:sdt>
        <w:sdtPr>
          <w:rPr>
            <w:rFonts w:cs="Arial"/>
            <w:sz w:val="32"/>
            <w:szCs w:val="22"/>
          </w:rPr>
          <w:id w:val="32855404"/>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22"/>
            </w:rPr>
            <w:t>☐</w:t>
          </w:r>
        </w:sdtContent>
      </w:sdt>
      <w:r w:rsidR="00594DD6" w:rsidRPr="00594DD6">
        <w:rPr>
          <w:rFonts w:cs="Arial"/>
          <w:sz w:val="22"/>
          <w:szCs w:val="22"/>
        </w:rPr>
        <w:t>The digital file is not full an</w:t>
      </w:r>
      <w:r w:rsidR="00BB64CA">
        <w:rPr>
          <w:rFonts w:cs="Arial"/>
          <w:sz w:val="22"/>
          <w:szCs w:val="22"/>
        </w:rPr>
        <w:t xml:space="preserve">d complete without the report. </w:t>
      </w:r>
      <w:r w:rsidR="00594DD6" w:rsidRPr="00594DD6">
        <w:rPr>
          <w:rFonts w:cs="Arial"/>
          <w:sz w:val="22"/>
          <w:szCs w:val="22"/>
        </w:rPr>
        <w:t xml:space="preserve"> </w:t>
      </w:r>
    </w:p>
    <w:p w:rsidR="00594DD6" w:rsidRPr="00594DD6" w:rsidRDefault="00594DD6" w:rsidP="00594DD6">
      <w:pPr>
        <w:jc w:val="both"/>
        <w:rPr>
          <w:rFonts w:cs="Arial"/>
          <w:sz w:val="22"/>
          <w:szCs w:val="22"/>
        </w:rPr>
      </w:pPr>
      <w:r w:rsidRPr="00594DD6">
        <w:rPr>
          <w:rFonts w:cs="Arial"/>
          <w:sz w:val="22"/>
          <w:szCs w:val="22"/>
        </w:rPr>
        <w:t xml:space="preserve">(7) Ortho-Images/Photos: </w:t>
      </w:r>
    </w:p>
    <w:p w:rsidR="00BB64CA" w:rsidRPr="00BB64CA" w:rsidRDefault="000B6FBE" w:rsidP="00BB64CA">
      <w:pPr>
        <w:jc w:val="both"/>
        <w:rPr>
          <w:rFonts w:cs="Arial"/>
          <w:sz w:val="22"/>
          <w:szCs w:val="22"/>
        </w:rPr>
      </w:pPr>
      <w:sdt>
        <w:sdtPr>
          <w:rPr>
            <w:rFonts w:cs="Arial"/>
            <w:sz w:val="32"/>
            <w:szCs w:val="32"/>
          </w:rPr>
          <w:id w:val="-1926648571"/>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594DD6" w:rsidRPr="00594DD6">
        <w:rPr>
          <w:rFonts w:cs="Arial"/>
          <w:sz w:val="22"/>
          <w:szCs w:val="22"/>
        </w:rPr>
        <w:t>(a) The survey, map, and/or report must contain a list of control points employed in geo-referencing the image along with</w:t>
      </w:r>
      <w:r w:rsidR="00BB64CA">
        <w:rPr>
          <w:rFonts w:cs="Arial"/>
          <w:sz w:val="22"/>
          <w:szCs w:val="22"/>
        </w:rPr>
        <w:t xml:space="preserve"> </w:t>
      </w:r>
      <w:r w:rsidR="00BB64CA" w:rsidRPr="00BB64CA">
        <w:rPr>
          <w:rFonts w:cs="Arial"/>
          <w:sz w:val="22"/>
          <w:szCs w:val="22"/>
        </w:rPr>
        <w:t xml:space="preserve">the source of control positions used.  </w:t>
      </w:r>
    </w:p>
    <w:p w:rsidR="00BB64CA" w:rsidRPr="00BB64CA" w:rsidRDefault="000B6FBE" w:rsidP="00BB64CA">
      <w:pPr>
        <w:jc w:val="both"/>
        <w:rPr>
          <w:rFonts w:cs="Arial"/>
          <w:sz w:val="22"/>
          <w:szCs w:val="22"/>
        </w:rPr>
      </w:pPr>
      <w:sdt>
        <w:sdtPr>
          <w:rPr>
            <w:rFonts w:cs="Arial"/>
            <w:sz w:val="32"/>
            <w:szCs w:val="32"/>
          </w:rPr>
          <w:id w:val="-47380693"/>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BB64CA" w:rsidRPr="00BB64CA">
        <w:rPr>
          <w:rFonts w:cs="Arial"/>
          <w:sz w:val="22"/>
          <w:szCs w:val="22"/>
        </w:rPr>
        <w:t xml:space="preserve">(b) Positional Accuracy: Feature accuracies shall be stated. </w:t>
      </w:r>
    </w:p>
    <w:p w:rsidR="00BB64CA" w:rsidRPr="00BB64CA" w:rsidRDefault="000B6FBE" w:rsidP="00BB64CA">
      <w:pPr>
        <w:jc w:val="both"/>
        <w:rPr>
          <w:rFonts w:cs="Arial"/>
          <w:sz w:val="22"/>
          <w:szCs w:val="22"/>
        </w:rPr>
      </w:pPr>
      <w:sdt>
        <w:sdtPr>
          <w:rPr>
            <w:rFonts w:cs="Arial"/>
            <w:sz w:val="32"/>
            <w:szCs w:val="32"/>
          </w:rPr>
          <w:id w:val="-414163758"/>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BB64CA" w:rsidRPr="00BB64CA">
        <w:rPr>
          <w:rFonts w:cs="Arial"/>
          <w:sz w:val="22"/>
          <w:szCs w:val="22"/>
        </w:rPr>
        <w:t xml:space="preserve">(c) The Ortho-Image/Photo shall comply with the December 1996 US Department of the </w:t>
      </w:r>
      <w:r w:rsidR="00BB64CA">
        <w:rPr>
          <w:rFonts w:cs="Arial"/>
          <w:sz w:val="22"/>
          <w:szCs w:val="22"/>
        </w:rPr>
        <w:t xml:space="preserve">Interior, US Geological Survey </w:t>
      </w:r>
      <w:r w:rsidR="00BB64CA" w:rsidRPr="00BB64CA">
        <w:rPr>
          <w:rFonts w:cs="Arial"/>
          <w:sz w:val="22"/>
          <w:szCs w:val="22"/>
        </w:rPr>
        <w:t xml:space="preserve">National Mapping Divisions, </w:t>
      </w:r>
      <w:proofErr w:type="gramStart"/>
      <w:r w:rsidR="00BB64CA" w:rsidRPr="00BB64CA">
        <w:rPr>
          <w:rFonts w:cs="Arial"/>
          <w:sz w:val="22"/>
          <w:szCs w:val="22"/>
        </w:rPr>
        <w:t>“</w:t>
      </w:r>
      <w:proofErr w:type="gramEnd"/>
      <w:r w:rsidR="00BB64CA" w:rsidRPr="00BB64CA">
        <w:rPr>
          <w:rFonts w:cs="Arial"/>
          <w:sz w:val="22"/>
          <w:szCs w:val="22"/>
        </w:rPr>
        <w:t>National Mapping Program Technical Instructions Part 2 Specif</w:t>
      </w:r>
      <w:r w:rsidR="00BB64CA">
        <w:rPr>
          <w:rFonts w:cs="Arial"/>
          <w:sz w:val="22"/>
          <w:szCs w:val="22"/>
        </w:rPr>
        <w:t xml:space="preserve">ications Standards for Digital </w:t>
      </w:r>
      <w:proofErr w:type="spellStart"/>
      <w:r w:rsidR="00BB64CA" w:rsidRPr="00BB64CA">
        <w:rPr>
          <w:rFonts w:cs="Arial"/>
          <w:sz w:val="22"/>
          <w:szCs w:val="22"/>
        </w:rPr>
        <w:t>Orthophotos</w:t>
      </w:r>
      <w:proofErr w:type="spellEnd"/>
      <w:r w:rsidR="00BB64CA" w:rsidRPr="00BB64CA">
        <w:rPr>
          <w:rFonts w:cs="Arial"/>
          <w:sz w:val="22"/>
          <w:szCs w:val="22"/>
        </w:rPr>
        <w:t xml:space="preserve">,” which are incorporated herein by reference. </w:t>
      </w:r>
    </w:p>
    <w:p w:rsidR="00BB64CA" w:rsidRPr="00BB64CA" w:rsidRDefault="000B6FBE" w:rsidP="00BB64CA">
      <w:pPr>
        <w:jc w:val="both"/>
        <w:rPr>
          <w:rFonts w:cs="Arial"/>
          <w:sz w:val="22"/>
          <w:szCs w:val="22"/>
        </w:rPr>
      </w:pPr>
      <w:sdt>
        <w:sdtPr>
          <w:rPr>
            <w:rFonts w:cs="Arial"/>
            <w:sz w:val="32"/>
            <w:szCs w:val="32"/>
          </w:rPr>
          <w:id w:val="-1154375029"/>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BB64CA" w:rsidRPr="00BB64CA">
        <w:rPr>
          <w:rFonts w:cs="Arial"/>
          <w:sz w:val="22"/>
          <w:szCs w:val="22"/>
        </w:rPr>
        <w:t>(8) Quantity Survey: The surveyor and mapper shall obtain horizontal and vertical meas</w:t>
      </w:r>
      <w:r w:rsidR="00BB64CA">
        <w:rPr>
          <w:rFonts w:cs="Arial"/>
          <w:sz w:val="22"/>
          <w:szCs w:val="22"/>
        </w:rPr>
        <w:t xml:space="preserve">urements adequate to delineate </w:t>
      </w:r>
      <w:r w:rsidR="00BB64CA" w:rsidRPr="00BB64CA">
        <w:rPr>
          <w:rFonts w:cs="Arial"/>
          <w:sz w:val="22"/>
          <w:szCs w:val="22"/>
        </w:rPr>
        <w:t xml:space="preserve">graphically geometric configurations and/or dimensions that can be mathematically computed. </w:t>
      </w:r>
    </w:p>
    <w:p w:rsidR="00BB64CA" w:rsidRPr="00BB64CA" w:rsidRDefault="00BB64CA" w:rsidP="00BB64CA">
      <w:pPr>
        <w:jc w:val="both"/>
        <w:rPr>
          <w:rFonts w:cs="Arial"/>
          <w:sz w:val="22"/>
          <w:szCs w:val="22"/>
        </w:rPr>
      </w:pPr>
      <w:r w:rsidRPr="00BB64CA">
        <w:rPr>
          <w:rFonts w:cs="Arial"/>
          <w:sz w:val="22"/>
          <w:szCs w:val="22"/>
        </w:rPr>
        <w:t xml:space="preserve">(9) Raster Imagery: </w:t>
      </w:r>
    </w:p>
    <w:p w:rsidR="00BB64CA" w:rsidRPr="00BB64CA" w:rsidRDefault="00BB64CA" w:rsidP="00BB64CA">
      <w:pPr>
        <w:jc w:val="both"/>
        <w:rPr>
          <w:rFonts w:cs="Arial"/>
          <w:sz w:val="22"/>
          <w:szCs w:val="22"/>
        </w:rPr>
      </w:pPr>
      <w:r w:rsidRPr="00BB64CA">
        <w:rPr>
          <w:rFonts w:cs="Arial"/>
          <w:sz w:val="22"/>
          <w:szCs w:val="22"/>
        </w:rPr>
        <w:t xml:space="preserve">(a) The survey and report must contain: </w:t>
      </w:r>
    </w:p>
    <w:p w:rsidR="00BB64CA" w:rsidRPr="00BB64CA" w:rsidRDefault="000B6FBE" w:rsidP="00BB64CA">
      <w:pPr>
        <w:jc w:val="both"/>
        <w:rPr>
          <w:rFonts w:cs="Arial"/>
          <w:sz w:val="22"/>
          <w:szCs w:val="22"/>
        </w:rPr>
      </w:pPr>
      <w:sdt>
        <w:sdtPr>
          <w:rPr>
            <w:rFonts w:cs="Arial"/>
            <w:sz w:val="32"/>
            <w:szCs w:val="32"/>
          </w:rPr>
          <w:id w:val="-200788641"/>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r w:rsidR="00BB64CA" w:rsidRPr="00BB64CA">
        <w:rPr>
          <w:rFonts w:cs="Arial"/>
          <w:sz w:val="22"/>
          <w:szCs w:val="22"/>
        </w:rPr>
        <w:t xml:space="preserve">A list of control points employed in geo-referencing the image along with the source of control positions used. </w:t>
      </w:r>
    </w:p>
    <w:p w:rsidR="002B1C08" w:rsidRDefault="000B6FBE" w:rsidP="00BB64CA">
      <w:pPr>
        <w:jc w:val="both"/>
        <w:rPr>
          <w:rFonts w:cs="Arial"/>
          <w:sz w:val="22"/>
          <w:szCs w:val="22"/>
        </w:rPr>
      </w:pPr>
      <w:sdt>
        <w:sdtPr>
          <w:rPr>
            <w:rFonts w:cs="Arial"/>
            <w:sz w:val="32"/>
            <w:szCs w:val="32"/>
          </w:rPr>
          <w:id w:val="609935032"/>
          <w14:checkbox>
            <w14:checked w14:val="0"/>
            <w14:checkedState w14:val="2612" w14:font="MS Gothic"/>
            <w14:uncheckedState w14:val="2610" w14:font="MS Gothic"/>
          </w14:checkbox>
        </w:sdtPr>
        <w:sdtEndPr/>
        <w:sdtContent>
          <w:r w:rsidR="002B1C08" w:rsidRPr="002B1C08">
            <w:rPr>
              <w:rFonts w:ascii="MS Gothic" w:eastAsia="MS Gothic" w:hAnsi="MS Gothic" w:cs="Arial" w:hint="eastAsia"/>
              <w:sz w:val="32"/>
              <w:szCs w:val="32"/>
            </w:rPr>
            <w:t>☐</w:t>
          </w:r>
        </w:sdtContent>
      </w:sdt>
      <w:proofErr w:type="gramStart"/>
      <w:r w:rsidR="00BB64CA" w:rsidRPr="00BB64CA">
        <w:rPr>
          <w:rFonts w:cs="Arial"/>
          <w:sz w:val="22"/>
          <w:szCs w:val="22"/>
        </w:rPr>
        <w:t xml:space="preserve">A statement clearly stating that “This is not an </w:t>
      </w:r>
      <w:proofErr w:type="spellStart"/>
      <w:r w:rsidR="00BB64CA" w:rsidRPr="00BB64CA">
        <w:rPr>
          <w:rFonts w:cs="Arial"/>
          <w:sz w:val="22"/>
          <w:szCs w:val="22"/>
        </w:rPr>
        <w:t>ortho</w:t>
      </w:r>
      <w:proofErr w:type="spellEnd"/>
      <w:r w:rsidR="00BB64CA" w:rsidRPr="00BB64CA">
        <w:rPr>
          <w:rFonts w:cs="Arial"/>
          <w:sz w:val="22"/>
          <w:szCs w:val="22"/>
        </w:rPr>
        <w:t xml:space="preserve">-image or </w:t>
      </w:r>
      <w:proofErr w:type="spellStart"/>
      <w:r w:rsidR="00BB64CA" w:rsidRPr="00BB64CA">
        <w:rPr>
          <w:rFonts w:cs="Arial"/>
          <w:sz w:val="22"/>
          <w:szCs w:val="22"/>
        </w:rPr>
        <w:t>ortho</w:t>
      </w:r>
      <w:proofErr w:type="spellEnd"/>
      <w:r w:rsidR="00BB64CA" w:rsidRPr="00BB64CA">
        <w:rPr>
          <w:rFonts w:cs="Arial"/>
          <w:sz w:val="22"/>
          <w:szCs w:val="22"/>
        </w:rPr>
        <w:t>-photo.”</w:t>
      </w:r>
      <w:proofErr w:type="gramEnd"/>
      <w:r w:rsidR="00BB64CA" w:rsidRPr="00BB64CA">
        <w:rPr>
          <w:rFonts w:cs="Arial"/>
          <w:sz w:val="22"/>
          <w:szCs w:val="22"/>
        </w:rPr>
        <w:t xml:space="preserve"> </w:t>
      </w:r>
    </w:p>
    <w:p w:rsidR="00BB64CA" w:rsidRPr="00BB64CA" w:rsidRDefault="000B6FBE" w:rsidP="00BB64CA">
      <w:pPr>
        <w:jc w:val="both"/>
        <w:rPr>
          <w:rFonts w:cs="Arial"/>
          <w:sz w:val="22"/>
          <w:szCs w:val="22"/>
        </w:rPr>
      </w:pPr>
      <w:sdt>
        <w:sdtPr>
          <w:rPr>
            <w:rFonts w:cs="Arial"/>
            <w:sz w:val="32"/>
            <w:szCs w:val="32"/>
          </w:rPr>
          <w:id w:val="571708240"/>
          <w14:checkbox>
            <w14:checked w14:val="0"/>
            <w14:checkedState w14:val="2612" w14:font="MS Gothic"/>
            <w14:uncheckedState w14:val="2610" w14:font="MS Gothic"/>
          </w14:checkbox>
        </w:sdtPr>
        <w:sdtEndPr/>
        <w:sdtContent>
          <w:r w:rsidR="002B1C08">
            <w:rPr>
              <w:rFonts w:ascii="MS Gothic" w:eastAsia="MS Gothic" w:hAnsi="MS Gothic" w:cs="Arial" w:hint="eastAsia"/>
              <w:sz w:val="32"/>
              <w:szCs w:val="32"/>
            </w:rPr>
            <w:t>☐</w:t>
          </w:r>
        </w:sdtContent>
      </w:sdt>
      <w:r w:rsidR="00BB64CA" w:rsidRPr="00BB64CA">
        <w:rPr>
          <w:rFonts w:cs="Arial"/>
          <w:sz w:val="22"/>
          <w:szCs w:val="22"/>
        </w:rPr>
        <w:t>(b) Featu</w:t>
      </w:r>
      <w:r w:rsidR="007013E5">
        <w:rPr>
          <w:rFonts w:cs="Arial"/>
          <w:sz w:val="22"/>
          <w:szCs w:val="22"/>
        </w:rPr>
        <w:t xml:space="preserve">re accuracies shall be stated. </w:t>
      </w:r>
    </w:p>
    <w:p w:rsidR="00BB64CA" w:rsidRDefault="00BB64CA" w:rsidP="00BB64CA">
      <w:pPr>
        <w:jc w:val="both"/>
        <w:rPr>
          <w:rFonts w:cs="Arial"/>
          <w:sz w:val="22"/>
          <w:szCs w:val="22"/>
        </w:rPr>
      </w:pPr>
      <w:r w:rsidRPr="00BB64CA">
        <w:rPr>
          <w:rFonts w:cs="Arial"/>
          <w:sz w:val="22"/>
          <w:szCs w:val="22"/>
        </w:rPr>
        <w:t>(10) Subdivision Record Plat: This rule shall not apply to plats being prepared for filing and recording pursuant to Chapter 177, Florida Statutes; however, this rule shall apply to any boundary survey performed duri</w:t>
      </w:r>
      <w:r w:rsidR="00CB26B5">
        <w:rPr>
          <w:rFonts w:cs="Arial"/>
          <w:sz w:val="22"/>
          <w:szCs w:val="22"/>
        </w:rPr>
        <w:t>ng the preparation of the plat.</w:t>
      </w:r>
      <w:r w:rsidRPr="00BB64CA">
        <w:rPr>
          <w:rFonts w:cs="Arial"/>
          <w:sz w:val="22"/>
          <w:szCs w:val="22"/>
        </w:rPr>
        <w:t xml:space="preserve"> </w:t>
      </w:r>
    </w:p>
    <w:p w:rsidR="000C3502" w:rsidRPr="00BB64CA" w:rsidRDefault="000C3502" w:rsidP="00BB64CA">
      <w:pPr>
        <w:jc w:val="both"/>
        <w:rPr>
          <w:rFonts w:cs="Arial"/>
          <w:sz w:val="22"/>
          <w:szCs w:val="22"/>
        </w:rPr>
      </w:pPr>
    </w:p>
    <w:p w:rsidR="00BB64CA" w:rsidRPr="00BB64CA" w:rsidRDefault="00BB64CA" w:rsidP="00BB64CA">
      <w:pPr>
        <w:jc w:val="both"/>
        <w:rPr>
          <w:rFonts w:cs="Arial"/>
          <w:sz w:val="22"/>
          <w:szCs w:val="22"/>
        </w:rPr>
      </w:pPr>
      <w:r w:rsidRPr="00BB64CA">
        <w:rPr>
          <w:rFonts w:cs="Arial"/>
          <w:sz w:val="22"/>
          <w:szCs w:val="22"/>
        </w:rPr>
        <w:lastRenderedPageBreak/>
        <w:t xml:space="preserve"> (11) Specific Purpose Survey: </w:t>
      </w:r>
    </w:p>
    <w:p w:rsidR="00BB64CA" w:rsidRPr="00BB64CA" w:rsidRDefault="000B6FBE" w:rsidP="00BB64CA">
      <w:pPr>
        <w:jc w:val="both"/>
        <w:rPr>
          <w:rFonts w:cs="Arial"/>
          <w:sz w:val="22"/>
          <w:szCs w:val="22"/>
        </w:rPr>
      </w:pPr>
      <w:sdt>
        <w:sdtPr>
          <w:rPr>
            <w:rFonts w:cs="Arial"/>
            <w:sz w:val="32"/>
            <w:szCs w:val="32"/>
          </w:rPr>
          <w:id w:val="-1284955904"/>
          <w14:checkbox>
            <w14:checked w14:val="0"/>
            <w14:checkedState w14:val="2612" w14:font="MS Gothic"/>
            <w14:uncheckedState w14:val="2610" w14:font="MS Gothic"/>
          </w14:checkbox>
        </w:sdtPr>
        <w:sdtEndPr/>
        <w:sdtContent>
          <w:r w:rsidR="007013E5" w:rsidRPr="007013E5">
            <w:rPr>
              <w:rFonts w:ascii="MS Gothic" w:eastAsia="MS Gothic" w:hAnsi="MS Gothic" w:cs="Arial" w:hint="eastAsia"/>
              <w:sz w:val="32"/>
              <w:szCs w:val="32"/>
            </w:rPr>
            <w:t>☐</w:t>
          </w:r>
        </w:sdtContent>
      </w:sdt>
      <w:r w:rsidR="00BB64CA" w:rsidRPr="00BB64CA">
        <w:rPr>
          <w:rFonts w:cs="Arial"/>
          <w:sz w:val="22"/>
          <w:szCs w:val="22"/>
        </w:rPr>
        <w:t xml:space="preserve"> (a) Surveys which are performed for a purpose other than the purposes encompassed by the definitions in</w:t>
      </w:r>
      <w:r w:rsidR="007013E5">
        <w:rPr>
          <w:rFonts w:cs="Arial"/>
          <w:sz w:val="22"/>
          <w:szCs w:val="22"/>
        </w:rPr>
        <w:t xml:space="preserve"> paragraphs 5J17.050(10)(a)-(</w:t>
      </w:r>
      <w:proofErr w:type="spellStart"/>
      <w:r w:rsidR="007013E5">
        <w:rPr>
          <w:rFonts w:cs="Arial"/>
          <w:sz w:val="22"/>
          <w:szCs w:val="22"/>
        </w:rPr>
        <w:t>i</w:t>
      </w:r>
      <w:proofErr w:type="spellEnd"/>
      <w:r w:rsidR="007013E5">
        <w:rPr>
          <w:rFonts w:cs="Arial"/>
          <w:sz w:val="22"/>
          <w:szCs w:val="22"/>
        </w:rPr>
        <w:t xml:space="preserve">) </w:t>
      </w:r>
      <w:r w:rsidR="00BB64CA" w:rsidRPr="00BB64CA">
        <w:rPr>
          <w:rFonts w:cs="Arial"/>
          <w:sz w:val="22"/>
          <w:szCs w:val="22"/>
        </w:rPr>
        <w:t>or (k), F.A.C., shall be permitted only where unusual conditions make impracticable</w:t>
      </w:r>
      <w:r w:rsidR="007013E5">
        <w:rPr>
          <w:rFonts w:cs="Arial"/>
          <w:sz w:val="22"/>
          <w:szCs w:val="22"/>
        </w:rPr>
        <w:t xml:space="preserve"> or impossible the performance </w:t>
      </w:r>
      <w:r w:rsidR="00BB64CA" w:rsidRPr="00BB64CA">
        <w:rPr>
          <w:rFonts w:cs="Arial"/>
          <w:sz w:val="22"/>
          <w:szCs w:val="22"/>
        </w:rPr>
        <w:t>of one of the types of surveys defined in paragraphs 5J-17.050(10)(a)-(</w:t>
      </w:r>
      <w:proofErr w:type="spellStart"/>
      <w:r w:rsidR="00BB64CA" w:rsidRPr="00BB64CA">
        <w:rPr>
          <w:rFonts w:cs="Arial"/>
          <w:sz w:val="22"/>
          <w:szCs w:val="22"/>
        </w:rPr>
        <w:t>i</w:t>
      </w:r>
      <w:proofErr w:type="spellEnd"/>
      <w:r w:rsidR="00BB64CA" w:rsidRPr="00BB64CA">
        <w:rPr>
          <w:rFonts w:cs="Arial"/>
          <w:sz w:val="22"/>
          <w:szCs w:val="22"/>
        </w:rPr>
        <w:t xml:space="preserve">) or (k), F.A.C.  </w:t>
      </w:r>
    </w:p>
    <w:p w:rsidR="00BB64CA" w:rsidRPr="00BB64CA" w:rsidRDefault="000B6FBE" w:rsidP="00BB64CA">
      <w:pPr>
        <w:jc w:val="both"/>
        <w:rPr>
          <w:rFonts w:cs="Arial"/>
          <w:sz w:val="22"/>
          <w:szCs w:val="22"/>
        </w:rPr>
      </w:pPr>
      <w:sdt>
        <w:sdtPr>
          <w:rPr>
            <w:rFonts w:cs="Arial"/>
            <w:sz w:val="32"/>
            <w:szCs w:val="22"/>
          </w:rPr>
          <w:id w:val="901022100"/>
          <w14:checkbox>
            <w14:checked w14:val="0"/>
            <w14:checkedState w14:val="2612" w14:font="MS Gothic"/>
            <w14:uncheckedState w14:val="2610" w14:font="MS Gothic"/>
          </w14:checkbox>
        </w:sdtPr>
        <w:sdtEndPr/>
        <w:sdtContent>
          <w:r w:rsidR="007013E5" w:rsidRPr="007013E5">
            <w:rPr>
              <w:rFonts w:ascii="MS Gothic" w:eastAsia="MS Gothic" w:hAnsi="MS Gothic" w:cs="Arial" w:hint="eastAsia"/>
              <w:sz w:val="32"/>
              <w:szCs w:val="22"/>
            </w:rPr>
            <w:t>☐</w:t>
          </w:r>
        </w:sdtContent>
      </w:sdt>
      <w:r w:rsidR="00BB64CA" w:rsidRPr="00BB64CA">
        <w:rPr>
          <w:rFonts w:cs="Arial"/>
          <w:sz w:val="22"/>
          <w:szCs w:val="22"/>
        </w:rPr>
        <w:t xml:space="preserve"> (b) Such purpose and conditions shall be clearly shown upon the survey map or in the survey report. </w:t>
      </w:r>
    </w:p>
    <w:p w:rsidR="00BB64CA" w:rsidRPr="00BB64CA" w:rsidRDefault="000B6FBE" w:rsidP="00BB64CA">
      <w:pPr>
        <w:jc w:val="both"/>
        <w:rPr>
          <w:rFonts w:cs="Arial"/>
          <w:sz w:val="22"/>
          <w:szCs w:val="22"/>
        </w:rPr>
      </w:pPr>
      <w:sdt>
        <w:sdtPr>
          <w:rPr>
            <w:rFonts w:cs="Arial"/>
            <w:sz w:val="32"/>
            <w:szCs w:val="32"/>
          </w:rPr>
          <w:id w:val="1730803891"/>
          <w14:checkbox>
            <w14:checked w14:val="0"/>
            <w14:checkedState w14:val="2612" w14:font="MS Gothic"/>
            <w14:uncheckedState w14:val="2610" w14:font="MS Gothic"/>
          </w14:checkbox>
        </w:sdtPr>
        <w:sdtEndPr/>
        <w:sdtContent>
          <w:r w:rsidR="007013E5" w:rsidRPr="007013E5">
            <w:rPr>
              <w:rFonts w:ascii="MS Gothic" w:eastAsia="MS Gothic" w:hAnsi="MS Gothic" w:cs="Arial" w:hint="eastAsia"/>
              <w:sz w:val="32"/>
              <w:szCs w:val="32"/>
            </w:rPr>
            <w:t>☐</w:t>
          </w:r>
        </w:sdtContent>
      </w:sdt>
      <w:r w:rsidR="00BB64CA" w:rsidRPr="00BB64CA">
        <w:rPr>
          <w:rFonts w:cs="Arial"/>
          <w:sz w:val="22"/>
          <w:szCs w:val="22"/>
        </w:rPr>
        <w:t xml:space="preserve"> (c) Surveys performed for purposes of monumenting, referencing, describing, and mapping</w:t>
      </w:r>
      <w:r w:rsidR="007013E5">
        <w:rPr>
          <w:rFonts w:cs="Arial"/>
          <w:sz w:val="22"/>
          <w:szCs w:val="22"/>
        </w:rPr>
        <w:t xml:space="preserve"> centerline or baseline may be </w:t>
      </w:r>
      <w:r w:rsidR="00BB64CA" w:rsidRPr="00BB64CA">
        <w:rPr>
          <w:rFonts w:cs="Arial"/>
          <w:sz w:val="22"/>
          <w:szCs w:val="22"/>
        </w:rPr>
        <w:t>performed as Specific Purpose Surveys. Additionally, surveys performed for the purpose of monumenti</w:t>
      </w:r>
      <w:r w:rsidR="007013E5">
        <w:rPr>
          <w:rFonts w:cs="Arial"/>
          <w:sz w:val="22"/>
          <w:szCs w:val="22"/>
        </w:rPr>
        <w:t xml:space="preserve">ng official right-of-way lines </w:t>
      </w:r>
      <w:r w:rsidR="00BB64CA" w:rsidRPr="00BB64CA">
        <w:rPr>
          <w:rFonts w:cs="Arial"/>
          <w:sz w:val="22"/>
          <w:szCs w:val="22"/>
        </w:rPr>
        <w:t>may be performe</w:t>
      </w:r>
      <w:r w:rsidR="007013E5">
        <w:rPr>
          <w:rFonts w:cs="Arial"/>
          <w:sz w:val="22"/>
          <w:szCs w:val="22"/>
        </w:rPr>
        <w:t xml:space="preserve">d as Specific Purpose Surveys. </w:t>
      </w:r>
    </w:p>
    <w:p w:rsidR="00BB64CA" w:rsidRPr="00BB64CA" w:rsidRDefault="00BB64CA" w:rsidP="00BB64CA">
      <w:pPr>
        <w:jc w:val="both"/>
        <w:rPr>
          <w:rFonts w:cs="Arial"/>
          <w:sz w:val="22"/>
          <w:szCs w:val="22"/>
        </w:rPr>
      </w:pPr>
      <w:r w:rsidRPr="00BB64CA">
        <w:rPr>
          <w:rFonts w:cs="Arial"/>
          <w:sz w:val="22"/>
          <w:szCs w:val="22"/>
        </w:rPr>
        <w:t xml:space="preserve">(12) Topographic Survey: </w:t>
      </w:r>
    </w:p>
    <w:p w:rsidR="00BB64CA" w:rsidRPr="00BB64CA" w:rsidRDefault="000B6FBE" w:rsidP="00BB64CA">
      <w:pPr>
        <w:jc w:val="both"/>
        <w:rPr>
          <w:rFonts w:cs="Arial"/>
          <w:sz w:val="22"/>
          <w:szCs w:val="22"/>
        </w:rPr>
      </w:pPr>
      <w:sdt>
        <w:sdtPr>
          <w:rPr>
            <w:rFonts w:cs="Arial"/>
            <w:sz w:val="32"/>
            <w:szCs w:val="22"/>
          </w:rPr>
          <w:id w:val="-681905381"/>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22"/>
            </w:rPr>
            <w:t>☐</w:t>
          </w:r>
        </w:sdtContent>
      </w:sdt>
      <w:r w:rsidR="00BB64CA" w:rsidRPr="00BB64CA">
        <w:rPr>
          <w:rFonts w:cs="Arial"/>
          <w:sz w:val="22"/>
          <w:szCs w:val="22"/>
        </w:rPr>
        <w:t xml:space="preserve"> (a) Topographic surveying and mapping by field methods shall meet general provisions appl</w:t>
      </w:r>
      <w:r w:rsidR="00735F72">
        <w:rPr>
          <w:rFonts w:cs="Arial"/>
          <w:sz w:val="22"/>
          <w:szCs w:val="22"/>
        </w:rPr>
        <w:t xml:space="preserve">icable to all surveys and maps </w:t>
      </w:r>
      <w:r w:rsidR="00BB64CA" w:rsidRPr="00BB64CA">
        <w:rPr>
          <w:rFonts w:cs="Arial"/>
          <w:sz w:val="22"/>
          <w:szCs w:val="22"/>
        </w:rPr>
        <w:t>as set out in Rule 5J-17.051, F.A.C. A minimum of two site benchmarks on or near the survey shal</w:t>
      </w:r>
      <w:r w:rsidR="00735F72">
        <w:rPr>
          <w:rFonts w:cs="Arial"/>
          <w:sz w:val="22"/>
          <w:szCs w:val="22"/>
        </w:rPr>
        <w:t xml:space="preserve">l be indicated upon the survey </w:t>
      </w:r>
      <w:r w:rsidR="00BB64CA" w:rsidRPr="00BB64CA">
        <w:rPr>
          <w:rFonts w:cs="Arial"/>
          <w:sz w:val="22"/>
          <w:szCs w:val="22"/>
        </w:rPr>
        <w:t xml:space="preserve">map. </w:t>
      </w:r>
    </w:p>
    <w:p w:rsidR="00BB64CA" w:rsidRPr="00BB64CA" w:rsidRDefault="000B6FBE" w:rsidP="00BB64CA">
      <w:pPr>
        <w:jc w:val="both"/>
        <w:rPr>
          <w:rFonts w:cs="Arial"/>
          <w:sz w:val="22"/>
          <w:szCs w:val="22"/>
        </w:rPr>
      </w:pPr>
      <w:sdt>
        <w:sdtPr>
          <w:rPr>
            <w:rFonts w:cs="Arial"/>
            <w:sz w:val="32"/>
            <w:szCs w:val="22"/>
          </w:rPr>
          <w:id w:val="1156724931"/>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22"/>
            </w:rPr>
            <w:t>☐</w:t>
          </w:r>
        </w:sdtContent>
      </w:sdt>
      <w:r w:rsidR="00735F72">
        <w:rPr>
          <w:rFonts w:cs="Arial"/>
          <w:sz w:val="22"/>
          <w:szCs w:val="22"/>
        </w:rPr>
        <w:t xml:space="preserve"> </w:t>
      </w:r>
      <w:r w:rsidR="00BB64CA" w:rsidRPr="00BB64CA">
        <w:rPr>
          <w:rFonts w:cs="Arial"/>
          <w:sz w:val="22"/>
          <w:szCs w:val="22"/>
        </w:rPr>
        <w:t xml:space="preserve">(b) Topographic Features. </w:t>
      </w:r>
    </w:p>
    <w:p w:rsidR="00BB64CA" w:rsidRPr="00BB64CA" w:rsidRDefault="00BB64CA" w:rsidP="00BB64CA">
      <w:pPr>
        <w:jc w:val="both"/>
        <w:rPr>
          <w:rFonts w:cs="Arial"/>
          <w:sz w:val="22"/>
          <w:szCs w:val="22"/>
        </w:rPr>
      </w:pPr>
      <w:r w:rsidRPr="00BB64CA">
        <w:rPr>
          <w:rFonts w:cs="Arial"/>
          <w:sz w:val="22"/>
          <w:szCs w:val="22"/>
        </w:rPr>
        <w:t xml:space="preserve">1. Intended Features.  </w:t>
      </w:r>
    </w:p>
    <w:p w:rsidR="00735F72" w:rsidRDefault="000B6FBE" w:rsidP="00BB64CA">
      <w:pPr>
        <w:jc w:val="both"/>
        <w:rPr>
          <w:rFonts w:cs="Arial"/>
          <w:sz w:val="22"/>
          <w:szCs w:val="22"/>
        </w:rPr>
      </w:pPr>
      <w:sdt>
        <w:sdtPr>
          <w:rPr>
            <w:rFonts w:cs="Arial"/>
            <w:sz w:val="32"/>
            <w:szCs w:val="32"/>
          </w:rPr>
          <w:id w:val="1958217691"/>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32"/>
            </w:rPr>
            <w:t>☐</w:t>
          </w:r>
        </w:sdtContent>
      </w:sdt>
      <w:r w:rsidR="00BB64CA" w:rsidRPr="00BB64CA">
        <w:rPr>
          <w:rFonts w:cs="Arial"/>
          <w:sz w:val="22"/>
          <w:szCs w:val="22"/>
        </w:rPr>
        <w:t xml:space="preserve"> Can you correctly interp</w:t>
      </w:r>
      <w:r w:rsidR="00735F72">
        <w:rPr>
          <w:rFonts w:cs="Arial"/>
          <w:sz w:val="22"/>
          <w:szCs w:val="22"/>
        </w:rPr>
        <w:t xml:space="preserve">ret the intended map coverage? </w:t>
      </w:r>
    </w:p>
    <w:p w:rsidR="00BB64CA" w:rsidRPr="00BB64CA" w:rsidRDefault="000B6FBE" w:rsidP="00BB64CA">
      <w:pPr>
        <w:jc w:val="both"/>
        <w:rPr>
          <w:rFonts w:cs="Arial"/>
          <w:sz w:val="22"/>
          <w:szCs w:val="22"/>
        </w:rPr>
      </w:pPr>
      <w:sdt>
        <w:sdtPr>
          <w:rPr>
            <w:rFonts w:cs="Arial"/>
            <w:sz w:val="32"/>
            <w:szCs w:val="32"/>
          </w:rPr>
          <w:id w:val="934012982"/>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32"/>
            </w:rPr>
            <w:t>☐</w:t>
          </w:r>
        </w:sdtContent>
      </w:sdt>
      <w:r w:rsidR="00BB64CA" w:rsidRPr="00BB64CA">
        <w:rPr>
          <w:rFonts w:cs="Arial"/>
          <w:sz w:val="22"/>
          <w:szCs w:val="22"/>
        </w:rPr>
        <w:t xml:space="preserve"> Report</w:t>
      </w:r>
      <w:del w:id="7" w:author="Evers, Justin" w:date="2016-05-09T09:11:00Z">
        <w:r w:rsidR="00BB64CA" w:rsidRPr="00BB64CA" w:rsidDel="008536FF">
          <w:rPr>
            <w:rFonts w:cs="Arial"/>
            <w:sz w:val="22"/>
            <w:szCs w:val="22"/>
          </w:rPr>
          <w:delText>ed</w:delText>
        </w:r>
      </w:del>
      <w:r w:rsidR="00BB64CA" w:rsidRPr="00BB64CA">
        <w:rPr>
          <w:rFonts w:cs="Arial"/>
          <w:sz w:val="22"/>
          <w:szCs w:val="22"/>
        </w:rPr>
        <w:t xml:space="preserve"> which topographic features were intended to be surveyed and mapped </w:t>
      </w:r>
    </w:p>
    <w:p w:rsidR="00BB64CA" w:rsidRPr="00BB64CA" w:rsidRDefault="000B6FBE" w:rsidP="00BB64CA">
      <w:pPr>
        <w:jc w:val="both"/>
        <w:rPr>
          <w:rFonts w:cs="Arial"/>
          <w:sz w:val="22"/>
          <w:szCs w:val="22"/>
        </w:rPr>
      </w:pPr>
      <w:sdt>
        <w:sdtPr>
          <w:rPr>
            <w:rFonts w:cs="Arial"/>
            <w:sz w:val="32"/>
            <w:szCs w:val="32"/>
          </w:rPr>
          <w:id w:val="-356967170"/>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32"/>
            </w:rPr>
            <w:t>☐</w:t>
          </w:r>
        </w:sdtContent>
      </w:sdt>
      <w:r w:rsidR="00735F72">
        <w:rPr>
          <w:rFonts w:cs="Arial"/>
          <w:sz w:val="22"/>
          <w:szCs w:val="22"/>
        </w:rPr>
        <w:t xml:space="preserve"> </w:t>
      </w:r>
      <w:r w:rsidR="00BB64CA" w:rsidRPr="00BB64CA">
        <w:rPr>
          <w:rFonts w:cs="Arial"/>
          <w:sz w:val="22"/>
          <w:szCs w:val="22"/>
        </w:rPr>
        <w:t xml:space="preserve">The style of cartographic representation employed for each feature </w:t>
      </w:r>
    </w:p>
    <w:p w:rsidR="00BB64CA" w:rsidRPr="00BB64CA" w:rsidRDefault="000B6FBE" w:rsidP="00BB64CA">
      <w:pPr>
        <w:jc w:val="both"/>
        <w:rPr>
          <w:rFonts w:cs="Arial"/>
          <w:sz w:val="22"/>
          <w:szCs w:val="22"/>
        </w:rPr>
      </w:pPr>
      <w:sdt>
        <w:sdtPr>
          <w:rPr>
            <w:rFonts w:cs="Arial"/>
            <w:sz w:val="32"/>
            <w:szCs w:val="32"/>
          </w:rPr>
          <w:id w:val="170375937"/>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32"/>
            </w:rPr>
            <w:t>☐</w:t>
          </w:r>
        </w:sdtContent>
      </w:sdt>
      <w:r w:rsidR="00735F72">
        <w:rPr>
          <w:rFonts w:cs="Arial"/>
          <w:sz w:val="22"/>
          <w:szCs w:val="22"/>
        </w:rPr>
        <w:t xml:space="preserve"> </w:t>
      </w:r>
      <w:r w:rsidR="00BB64CA" w:rsidRPr="00BB64CA">
        <w:rPr>
          <w:rFonts w:cs="Arial"/>
          <w:sz w:val="22"/>
          <w:szCs w:val="22"/>
        </w:rPr>
        <w:t xml:space="preserve">Degree of intended completeness in the surveying and mapping of each feature stated.  </w:t>
      </w:r>
    </w:p>
    <w:p w:rsidR="00BB64CA" w:rsidRPr="00BB64CA" w:rsidRDefault="000B6FBE" w:rsidP="00BB64CA">
      <w:pPr>
        <w:jc w:val="both"/>
        <w:rPr>
          <w:rFonts w:cs="Arial"/>
          <w:sz w:val="22"/>
          <w:szCs w:val="22"/>
        </w:rPr>
      </w:pPr>
      <w:sdt>
        <w:sdtPr>
          <w:rPr>
            <w:rFonts w:cs="Arial"/>
            <w:sz w:val="32"/>
            <w:szCs w:val="32"/>
          </w:rPr>
          <w:id w:val="1262257775"/>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32"/>
            </w:rPr>
            <w:t>☐</w:t>
          </w:r>
        </w:sdtContent>
      </w:sdt>
      <w:r w:rsidR="00735F72">
        <w:rPr>
          <w:rFonts w:cs="Arial"/>
          <w:sz w:val="22"/>
          <w:szCs w:val="22"/>
        </w:rPr>
        <w:t xml:space="preserve"> </w:t>
      </w:r>
      <w:r w:rsidR="00BB64CA" w:rsidRPr="00BB64CA">
        <w:rPr>
          <w:rFonts w:cs="Arial"/>
          <w:sz w:val="22"/>
          <w:szCs w:val="22"/>
        </w:rPr>
        <w:t>As with abbreviations, any symbols, line types, etc. shown on the survey map shall be</w:t>
      </w:r>
      <w:r w:rsidR="00735F72">
        <w:rPr>
          <w:rFonts w:cs="Arial"/>
          <w:sz w:val="22"/>
          <w:szCs w:val="22"/>
        </w:rPr>
        <w:t xml:space="preserve"> explained and/or defined in a </w:t>
      </w:r>
      <w:r w:rsidR="00BB64CA" w:rsidRPr="00BB64CA">
        <w:rPr>
          <w:rFonts w:cs="Arial"/>
          <w:sz w:val="22"/>
          <w:szCs w:val="22"/>
        </w:rPr>
        <w:t xml:space="preserve">legend.  </w:t>
      </w:r>
    </w:p>
    <w:p w:rsidR="00BB64CA" w:rsidRPr="00BB64CA" w:rsidRDefault="00BB64CA" w:rsidP="00BB64CA">
      <w:pPr>
        <w:jc w:val="both"/>
        <w:rPr>
          <w:rFonts w:cs="Arial"/>
          <w:sz w:val="22"/>
          <w:szCs w:val="22"/>
        </w:rPr>
      </w:pPr>
      <w:r w:rsidRPr="00BB64CA">
        <w:rPr>
          <w:rFonts w:cs="Arial"/>
          <w:sz w:val="22"/>
          <w:szCs w:val="22"/>
        </w:rPr>
        <w:t xml:space="preserve"> 2. Obscured Areas.  </w:t>
      </w:r>
    </w:p>
    <w:p w:rsidR="00BB64CA" w:rsidRPr="00BB64CA" w:rsidRDefault="000B6FBE" w:rsidP="00BB64CA">
      <w:pPr>
        <w:jc w:val="both"/>
        <w:rPr>
          <w:rFonts w:cs="Arial"/>
          <w:sz w:val="22"/>
          <w:szCs w:val="22"/>
        </w:rPr>
      </w:pPr>
      <w:sdt>
        <w:sdtPr>
          <w:rPr>
            <w:rFonts w:cs="Arial"/>
            <w:sz w:val="32"/>
            <w:szCs w:val="22"/>
          </w:rPr>
          <w:id w:val="1350307053"/>
          <w14:checkbox>
            <w14:checked w14:val="0"/>
            <w14:checkedState w14:val="2612" w14:font="MS Gothic"/>
            <w14:uncheckedState w14:val="2610" w14:font="MS Gothic"/>
          </w14:checkbox>
        </w:sdtPr>
        <w:sdtEndPr/>
        <w:sdtContent>
          <w:r w:rsidR="00735F72">
            <w:rPr>
              <w:rFonts w:ascii="MS Gothic" w:eastAsia="MS Gothic" w:hAnsi="MS Gothic" w:cs="Arial" w:hint="eastAsia"/>
              <w:sz w:val="32"/>
              <w:szCs w:val="22"/>
            </w:rPr>
            <w:t>☐</w:t>
          </w:r>
        </w:sdtContent>
      </w:sdt>
      <w:r w:rsidR="00BB64CA" w:rsidRPr="00BB64CA">
        <w:rPr>
          <w:rFonts w:cs="Arial"/>
          <w:sz w:val="22"/>
          <w:szCs w:val="22"/>
        </w:rPr>
        <w:t xml:space="preserve"> Features in obscured areas where the desired points or surfaces being mapped are not clearly </w:t>
      </w:r>
      <w:r w:rsidR="00735F72">
        <w:rPr>
          <w:rFonts w:cs="Arial"/>
          <w:sz w:val="22"/>
          <w:szCs w:val="22"/>
        </w:rPr>
        <w:t xml:space="preserve">visible on source images shall </w:t>
      </w:r>
      <w:r w:rsidR="00BB64CA" w:rsidRPr="00BB64CA">
        <w:rPr>
          <w:rFonts w:cs="Arial"/>
          <w:sz w:val="22"/>
          <w:szCs w:val="22"/>
        </w:rPr>
        <w:t xml:space="preserve">be clearly labeled on the map as “interpolated” or “estimated” through the use of notes </w:t>
      </w:r>
    </w:p>
    <w:p w:rsidR="00BB64CA" w:rsidRPr="00BB64CA" w:rsidRDefault="000B6FBE" w:rsidP="00BB64CA">
      <w:pPr>
        <w:jc w:val="both"/>
        <w:rPr>
          <w:rFonts w:cs="Arial"/>
          <w:sz w:val="22"/>
          <w:szCs w:val="22"/>
        </w:rPr>
      </w:pPr>
      <w:sdt>
        <w:sdtPr>
          <w:rPr>
            <w:rFonts w:cs="Arial"/>
            <w:sz w:val="32"/>
            <w:szCs w:val="32"/>
          </w:rPr>
          <w:id w:val="1838881481"/>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32"/>
            </w:rPr>
            <w:t>☐</w:t>
          </w:r>
        </w:sdtContent>
      </w:sdt>
      <w:r w:rsidR="00BB64CA" w:rsidRPr="00BB64CA">
        <w:rPr>
          <w:rFonts w:cs="Arial"/>
          <w:sz w:val="22"/>
          <w:szCs w:val="22"/>
        </w:rPr>
        <w:t xml:space="preserve"> Features in obstructed areas are depicted graphically clearly different from other surveyed features. </w:t>
      </w:r>
    </w:p>
    <w:p w:rsidR="00BB64CA" w:rsidRPr="00BB64CA" w:rsidRDefault="000B6FBE" w:rsidP="00BB64CA">
      <w:pPr>
        <w:jc w:val="both"/>
        <w:rPr>
          <w:rFonts w:cs="Arial"/>
          <w:sz w:val="22"/>
          <w:szCs w:val="22"/>
        </w:rPr>
      </w:pPr>
      <w:sdt>
        <w:sdtPr>
          <w:rPr>
            <w:rFonts w:cs="Arial"/>
            <w:sz w:val="32"/>
            <w:szCs w:val="32"/>
          </w:rPr>
          <w:id w:val="-669251188"/>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32"/>
            </w:rPr>
            <w:t>☐</w:t>
          </w:r>
        </w:sdtContent>
      </w:sdt>
      <w:r w:rsidR="00BB64CA" w:rsidRPr="00BB64CA">
        <w:rPr>
          <w:rFonts w:cs="Arial"/>
          <w:sz w:val="22"/>
          <w:szCs w:val="22"/>
        </w:rPr>
        <w:t xml:space="preserve"> 3. Scale of Map. The scale of the map that is selected when provided in hard copy shall b</w:t>
      </w:r>
      <w:r w:rsidR="00735F72">
        <w:rPr>
          <w:rFonts w:cs="Arial"/>
          <w:sz w:val="22"/>
          <w:szCs w:val="22"/>
        </w:rPr>
        <w:t xml:space="preserve">e sufficient to accurately and </w:t>
      </w:r>
      <w:r w:rsidR="00BB64CA" w:rsidRPr="00BB64CA">
        <w:rPr>
          <w:rFonts w:cs="Arial"/>
          <w:sz w:val="22"/>
          <w:szCs w:val="22"/>
        </w:rPr>
        <w:t xml:space="preserve">clearly show the results of the survey. </w:t>
      </w:r>
    </w:p>
    <w:p w:rsidR="00BB64CA" w:rsidRPr="007A6120" w:rsidRDefault="000B6FBE" w:rsidP="00BB64CA">
      <w:pPr>
        <w:jc w:val="both"/>
        <w:rPr>
          <w:rFonts w:cs="Arial"/>
          <w:sz w:val="22"/>
          <w:szCs w:val="22"/>
        </w:rPr>
      </w:pPr>
      <w:sdt>
        <w:sdtPr>
          <w:rPr>
            <w:rFonts w:cs="Arial"/>
            <w:sz w:val="32"/>
            <w:szCs w:val="32"/>
          </w:rPr>
          <w:id w:val="-181512859"/>
          <w14:checkbox>
            <w14:checked w14:val="0"/>
            <w14:checkedState w14:val="2612" w14:font="MS Gothic"/>
            <w14:uncheckedState w14:val="2610" w14:font="MS Gothic"/>
          </w14:checkbox>
        </w:sdtPr>
        <w:sdtEndPr/>
        <w:sdtContent>
          <w:r w:rsidR="00735F72" w:rsidRPr="00735F72">
            <w:rPr>
              <w:rFonts w:ascii="MS Gothic" w:eastAsia="MS Gothic" w:hAnsi="MS Gothic" w:cs="Arial" w:hint="eastAsia"/>
              <w:sz w:val="32"/>
              <w:szCs w:val="32"/>
            </w:rPr>
            <w:t>☐</w:t>
          </w:r>
        </w:sdtContent>
      </w:sdt>
      <w:r w:rsidR="00BB64CA" w:rsidRPr="00BB64CA">
        <w:rPr>
          <w:rFonts w:cs="Arial"/>
          <w:sz w:val="22"/>
          <w:szCs w:val="22"/>
        </w:rPr>
        <w:t xml:space="preserve"> 4. Property Lines. Any depiction of property lines on a topographic map shall be accompan</w:t>
      </w:r>
      <w:r w:rsidR="00735F72">
        <w:rPr>
          <w:rFonts w:cs="Arial"/>
          <w:sz w:val="22"/>
          <w:szCs w:val="22"/>
        </w:rPr>
        <w:t xml:space="preserve">ied with a statement as to the </w:t>
      </w:r>
      <w:r w:rsidR="00BB64CA" w:rsidRPr="00BB64CA">
        <w:rPr>
          <w:rFonts w:cs="Arial"/>
          <w:sz w:val="22"/>
          <w:szCs w:val="22"/>
        </w:rPr>
        <w:t>source of the property lines shown.</w:t>
      </w:r>
    </w:p>
    <w:sectPr w:rsidR="00BB64CA" w:rsidRPr="007A6120" w:rsidSect="008E74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C08" w:rsidRDefault="002B1C08" w:rsidP="002B1C08">
      <w:pPr>
        <w:spacing w:after="0" w:line="240" w:lineRule="auto"/>
      </w:pPr>
      <w:r>
        <w:separator/>
      </w:r>
    </w:p>
  </w:endnote>
  <w:endnote w:type="continuationSeparator" w:id="0">
    <w:p w:rsidR="002B1C08" w:rsidRDefault="002B1C08" w:rsidP="002B1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C08" w:rsidRDefault="002B1C08" w:rsidP="002B1C08">
      <w:pPr>
        <w:spacing w:after="0" w:line="240" w:lineRule="auto"/>
      </w:pPr>
      <w:r>
        <w:separator/>
      </w:r>
    </w:p>
  </w:footnote>
  <w:footnote w:type="continuationSeparator" w:id="0">
    <w:p w:rsidR="002B1C08" w:rsidRDefault="002B1C08" w:rsidP="002B1C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8E7352"/>
    <w:multiLevelType w:val="multilevel"/>
    <w:tmpl w:val="8F1EFD50"/>
    <w:lvl w:ilvl="0">
      <w:start w:val="1"/>
      <w:numFmt w:val="decimal"/>
      <w:pStyle w:val="Heading1"/>
      <w:lvlText w:val="%1."/>
      <w:lvlJc w:val="left"/>
      <w:pPr>
        <w:ind w:left="720" w:hanging="720"/>
      </w:pPr>
      <w:rPr>
        <w:rFonts w:ascii="Arial" w:hAnsi="Arial" w:hint="default"/>
        <w:b/>
        <w:i w:val="0"/>
        <w:sz w:val="28"/>
        <w:szCs w:val="28"/>
      </w:rPr>
    </w:lvl>
    <w:lvl w:ilvl="1">
      <w:start w:val="1"/>
      <w:numFmt w:val="decimal"/>
      <w:pStyle w:val="Heading2"/>
      <w:lvlText w:val="%1.%2."/>
      <w:lvlJc w:val="left"/>
      <w:pPr>
        <w:ind w:left="1440" w:hanging="1440"/>
      </w:pPr>
      <w:rPr>
        <w:rFonts w:ascii="Arial" w:hAnsi="Arial" w:hint="default"/>
        <w:b/>
        <w:i w:val="0"/>
        <w:sz w:val="24"/>
        <w:szCs w:val="24"/>
      </w:rPr>
    </w:lvl>
    <w:lvl w:ilvl="2">
      <w:start w:val="1"/>
      <w:numFmt w:val="decimal"/>
      <w:pStyle w:val="Heading3"/>
      <w:lvlText w:val="%1.%2.%3."/>
      <w:lvlJc w:val="left"/>
      <w:pPr>
        <w:ind w:left="1440" w:hanging="1440"/>
      </w:pPr>
      <w:rPr>
        <w:rFonts w:ascii="Arial" w:hAnsi="Arial" w:hint="default"/>
        <w:b/>
        <w:i w:val="0"/>
        <w:sz w:val="24"/>
      </w:rPr>
    </w:lvl>
    <w:lvl w:ilvl="3">
      <w:start w:val="1"/>
      <w:numFmt w:val="decimal"/>
      <w:pStyle w:val="Heading4"/>
      <w:lvlText w:val="%1.%2.%3.%4."/>
      <w:lvlJc w:val="left"/>
      <w:pPr>
        <w:ind w:left="1440" w:hanging="1440"/>
      </w:pPr>
      <w:rPr>
        <w:rFonts w:ascii="Arial" w:hAnsi="Arial"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vers, Justin">
    <w15:presenceInfo w15:providerId="AD" w15:userId="S-1-5-21-978016076-702945558-1050887974-39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288"/>
  <w:drawingGridVerticalSpacing w:val="28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40D"/>
    <w:rsid w:val="00035E3D"/>
    <w:rsid w:val="000A0761"/>
    <w:rsid w:val="000A6F1B"/>
    <w:rsid w:val="000B6FBE"/>
    <w:rsid w:val="000C3502"/>
    <w:rsid w:val="001212AF"/>
    <w:rsid w:val="001B3B8C"/>
    <w:rsid w:val="001B7317"/>
    <w:rsid w:val="0022509A"/>
    <w:rsid w:val="00291B9A"/>
    <w:rsid w:val="002B1C08"/>
    <w:rsid w:val="00365CDE"/>
    <w:rsid w:val="0042701E"/>
    <w:rsid w:val="004975C4"/>
    <w:rsid w:val="004B2B4A"/>
    <w:rsid w:val="004B2D05"/>
    <w:rsid w:val="004F0C1B"/>
    <w:rsid w:val="00507307"/>
    <w:rsid w:val="00594DD6"/>
    <w:rsid w:val="005B3183"/>
    <w:rsid w:val="005D44E7"/>
    <w:rsid w:val="005F18A6"/>
    <w:rsid w:val="00611C49"/>
    <w:rsid w:val="006163FA"/>
    <w:rsid w:val="00663955"/>
    <w:rsid w:val="006A0BBF"/>
    <w:rsid w:val="006C639C"/>
    <w:rsid w:val="006D3983"/>
    <w:rsid w:val="007013E5"/>
    <w:rsid w:val="00735F72"/>
    <w:rsid w:val="007A6120"/>
    <w:rsid w:val="00815844"/>
    <w:rsid w:val="008536FF"/>
    <w:rsid w:val="008931DC"/>
    <w:rsid w:val="008A140D"/>
    <w:rsid w:val="008E74EC"/>
    <w:rsid w:val="00910989"/>
    <w:rsid w:val="0093099E"/>
    <w:rsid w:val="00950DF2"/>
    <w:rsid w:val="00B23327"/>
    <w:rsid w:val="00BB64CA"/>
    <w:rsid w:val="00BE1CD8"/>
    <w:rsid w:val="00C744A0"/>
    <w:rsid w:val="00CB26B5"/>
    <w:rsid w:val="00CB3F7D"/>
    <w:rsid w:val="00D33739"/>
    <w:rsid w:val="00DC1FD4"/>
    <w:rsid w:val="00DC319F"/>
    <w:rsid w:val="00DF4604"/>
    <w:rsid w:val="00E1571B"/>
    <w:rsid w:val="00E544D2"/>
    <w:rsid w:val="00F15E7F"/>
    <w:rsid w:val="00FB51BD"/>
    <w:rsid w:val="00FF5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1C245C-7DE9-40CD-9A5C-8A073B9A4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4D2"/>
  </w:style>
  <w:style w:type="paragraph" w:styleId="Heading1">
    <w:name w:val="heading 1"/>
    <w:aliases w:val="Outline 1."/>
    <w:basedOn w:val="ListParagraph"/>
    <w:next w:val="Normal"/>
    <w:link w:val="Heading1Char"/>
    <w:uiPriority w:val="9"/>
    <w:qFormat/>
    <w:rsid w:val="00DC1FD4"/>
    <w:pPr>
      <w:numPr>
        <w:numId w:val="15"/>
      </w:numPr>
      <w:outlineLvl w:val="0"/>
    </w:pPr>
    <w:rPr>
      <w:b/>
      <w:sz w:val="28"/>
      <w:szCs w:val="28"/>
    </w:rPr>
  </w:style>
  <w:style w:type="paragraph" w:styleId="Heading2">
    <w:name w:val="heading 2"/>
    <w:aliases w:val="Outline 1.1."/>
    <w:basedOn w:val="ListParagraph"/>
    <w:next w:val="Normal"/>
    <w:link w:val="Heading2Char"/>
    <w:uiPriority w:val="9"/>
    <w:unhideWhenUsed/>
    <w:qFormat/>
    <w:rsid w:val="00DC1FD4"/>
    <w:pPr>
      <w:numPr>
        <w:ilvl w:val="1"/>
        <w:numId w:val="15"/>
      </w:numPr>
      <w:outlineLvl w:val="1"/>
    </w:pPr>
    <w:rPr>
      <w:b/>
    </w:rPr>
  </w:style>
  <w:style w:type="paragraph" w:styleId="Heading3">
    <w:name w:val="heading 3"/>
    <w:aliases w:val="Outline 1.1.1."/>
    <w:basedOn w:val="Heading2"/>
    <w:next w:val="Normal"/>
    <w:link w:val="Heading3Char"/>
    <w:uiPriority w:val="9"/>
    <w:unhideWhenUsed/>
    <w:qFormat/>
    <w:rsid w:val="00DC1FD4"/>
    <w:pPr>
      <w:numPr>
        <w:ilvl w:val="2"/>
      </w:numPr>
      <w:outlineLvl w:val="2"/>
    </w:pPr>
  </w:style>
  <w:style w:type="paragraph" w:styleId="Heading4">
    <w:name w:val="heading 4"/>
    <w:aliases w:val="Outline 1.1.1.1."/>
    <w:basedOn w:val="Heading3"/>
    <w:next w:val="Normal"/>
    <w:link w:val="Heading4Char"/>
    <w:uiPriority w:val="9"/>
    <w:unhideWhenUsed/>
    <w:qFormat/>
    <w:rsid w:val="00DC1FD4"/>
    <w:pPr>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utline 1. Char"/>
    <w:basedOn w:val="DefaultParagraphFont"/>
    <w:link w:val="Heading1"/>
    <w:uiPriority w:val="9"/>
    <w:rsid w:val="00DC1FD4"/>
    <w:rPr>
      <w:b/>
      <w:sz w:val="28"/>
      <w:szCs w:val="28"/>
    </w:rPr>
  </w:style>
  <w:style w:type="paragraph" w:styleId="ListParagraph">
    <w:name w:val="List Paragraph"/>
    <w:basedOn w:val="Normal"/>
    <w:uiPriority w:val="34"/>
    <w:qFormat/>
    <w:rsid w:val="00E544D2"/>
    <w:pPr>
      <w:ind w:left="720"/>
      <w:contextualSpacing/>
    </w:pPr>
  </w:style>
  <w:style w:type="character" w:customStyle="1" w:styleId="Heading2Char">
    <w:name w:val="Heading 2 Char"/>
    <w:aliases w:val="Outline 1.1. Char"/>
    <w:basedOn w:val="DefaultParagraphFont"/>
    <w:link w:val="Heading2"/>
    <w:uiPriority w:val="9"/>
    <w:rsid w:val="00DC1FD4"/>
    <w:rPr>
      <w:b/>
    </w:rPr>
  </w:style>
  <w:style w:type="character" w:customStyle="1" w:styleId="Heading3Char">
    <w:name w:val="Heading 3 Char"/>
    <w:aliases w:val="Outline 1.1.1. Char"/>
    <w:basedOn w:val="DefaultParagraphFont"/>
    <w:link w:val="Heading3"/>
    <w:uiPriority w:val="9"/>
    <w:rsid w:val="00DC1FD4"/>
    <w:rPr>
      <w:b/>
    </w:rPr>
  </w:style>
  <w:style w:type="character" w:customStyle="1" w:styleId="Heading4Char">
    <w:name w:val="Heading 4 Char"/>
    <w:aliases w:val="Outline 1.1.1.1. Char"/>
    <w:basedOn w:val="DefaultParagraphFont"/>
    <w:link w:val="Heading4"/>
    <w:uiPriority w:val="9"/>
    <w:rsid w:val="00DC1FD4"/>
    <w:rPr>
      <w:b/>
    </w:rPr>
  </w:style>
  <w:style w:type="paragraph" w:styleId="TOC1">
    <w:name w:val="toc 1"/>
    <w:basedOn w:val="Normal"/>
    <w:next w:val="Normal"/>
    <w:autoRedefine/>
    <w:uiPriority w:val="39"/>
    <w:unhideWhenUsed/>
    <w:rsid w:val="00E544D2"/>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E544D2"/>
    <w:pPr>
      <w:spacing w:before="120" w:after="0"/>
      <w:ind w:left="240"/>
    </w:pPr>
    <w:rPr>
      <w:rFonts w:asciiTheme="minorHAnsi" w:hAnsiTheme="minorHAnsi" w:cstheme="minorHAnsi"/>
      <w:i/>
      <w:iCs/>
      <w:sz w:val="20"/>
      <w:szCs w:val="20"/>
    </w:rPr>
  </w:style>
  <w:style w:type="paragraph" w:styleId="TOC3">
    <w:name w:val="toc 3"/>
    <w:basedOn w:val="Normal"/>
    <w:next w:val="Normal"/>
    <w:autoRedefine/>
    <w:uiPriority w:val="39"/>
    <w:unhideWhenUsed/>
    <w:rsid w:val="00E544D2"/>
    <w:pPr>
      <w:spacing w:after="0"/>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E544D2"/>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E544D2"/>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E544D2"/>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E544D2"/>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E544D2"/>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E544D2"/>
    <w:pPr>
      <w:spacing w:after="0"/>
      <w:ind w:left="1920"/>
    </w:pPr>
    <w:rPr>
      <w:rFonts w:asciiTheme="minorHAnsi" w:hAnsiTheme="minorHAnsi" w:cstheme="minorHAnsi"/>
      <w:sz w:val="20"/>
      <w:szCs w:val="20"/>
    </w:rPr>
  </w:style>
  <w:style w:type="paragraph" w:styleId="CommentText">
    <w:name w:val="annotation text"/>
    <w:basedOn w:val="Normal"/>
    <w:link w:val="CommentTextChar"/>
    <w:uiPriority w:val="99"/>
    <w:semiHidden/>
    <w:unhideWhenUsed/>
    <w:rsid w:val="00E544D2"/>
    <w:pPr>
      <w:spacing w:line="240" w:lineRule="auto"/>
    </w:pPr>
    <w:rPr>
      <w:sz w:val="20"/>
      <w:szCs w:val="20"/>
    </w:rPr>
  </w:style>
  <w:style w:type="character" w:customStyle="1" w:styleId="CommentTextChar">
    <w:name w:val="Comment Text Char"/>
    <w:basedOn w:val="DefaultParagraphFont"/>
    <w:link w:val="CommentText"/>
    <w:uiPriority w:val="99"/>
    <w:semiHidden/>
    <w:rsid w:val="00E544D2"/>
    <w:rPr>
      <w:sz w:val="20"/>
      <w:szCs w:val="20"/>
    </w:rPr>
  </w:style>
  <w:style w:type="paragraph" w:styleId="Header">
    <w:name w:val="header"/>
    <w:basedOn w:val="Normal"/>
    <w:link w:val="HeaderChar"/>
    <w:uiPriority w:val="99"/>
    <w:unhideWhenUsed/>
    <w:rsid w:val="00E544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4D2"/>
  </w:style>
  <w:style w:type="paragraph" w:styleId="Footer">
    <w:name w:val="footer"/>
    <w:basedOn w:val="Normal"/>
    <w:link w:val="FooterChar"/>
    <w:uiPriority w:val="99"/>
    <w:unhideWhenUsed/>
    <w:rsid w:val="00E544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4D2"/>
  </w:style>
  <w:style w:type="character" w:styleId="CommentReference">
    <w:name w:val="annotation reference"/>
    <w:basedOn w:val="DefaultParagraphFont"/>
    <w:uiPriority w:val="99"/>
    <w:semiHidden/>
    <w:unhideWhenUsed/>
    <w:rsid w:val="00E544D2"/>
    <w:rPr>
      <w:sz w:val="16"/>
      <w:szCs w:val="16"/>
    </w:rPr>
  </w:style>
  <w:style w:type="character" w:styleId="Hyperlink">
    <w:name w:val="Hyperlink"/>
    <w:basedOn w:val="DefaultParagraphFont"/>
    <w:uiPriority w:val="99"/>
    <w:unhideWhenUsed/>
    <w:rsid w:val="00E544D2"/>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E544D2"/>
    <w:rPr>
      <w:b/>
      <w:bCs/>
    </w:rPr>
  </w:style>
  <w:style w:type="character" w:customStyle="1" w:styleId="CommentSubjectChar">
    <w:name w:val="Comment Subject Char"/>
    <w:basedOn w:val="CommentTextChar"/>
    <w:link w:val="CommentSubject"/>
    <w:uiPriority w:val="99"/>
    <w:semiHidden/>
    <w:rsid w:val="00E544D2"/>
    <w:rPr>
      <w:b/>
      <w:bCs/>
      <w:sz w:val="20"/>
      <w:szCs w:val="20"/>
    </w:rPr>
  </w:style>
  <w:style w:type="paragraph" w:styleId="BalloonText">
    <w:name w:val="Balloon Text"/>
    <w:basedOn w:val="Normal"/>
    <w:link w:val="BalloonTextChar"/>
    <w:uiPriority w:val="99"/>
    <w:semiHidden/>
    <w:unhideWhenUsed/>
    <w:rsid w:val="00E544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44D2"/>
    <w:rPr>
      <w:rFonts w:ascii="Segoe UI" w:hAnsi="Segoe UI" w:cs="Segoe UI"/>
      <w:sz w:val="18"/>
      <w:szCs w:val="18"/>
    </w:rPr>
  </w:style>
  <w:style w:type="paragraph" w:styleId="TOCHeading">
    <w:name w:val="TOC Heading"/>
    <w:basedOn w:val="Heading1"/>
    <w:next w:val="Normal"/>
    <w:uiPriority w:val="39"/>
    <w:unhideWhenUsed/>
    <w:qFormat/>
    <w:rsid w:val="00E544D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D6865-DC78-4E0E-B3E6-B396CB7F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14</Pages>
  <Words>4035</Words>
  <Characters>23002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 Justin</dc:creator>
  <cp:keywords/>
  <dc:description/>
  <cp:lastModifiedBy>Evers, Justin</cp:lastModifiedBy>
  <cp:revision>17</cp:revision>
  <dcterms:created xsi:type="dcterms:W3CDTF">2016-04-15T13:24:00Z</dcterms:created>
  <dcterms:modified xsi:type="dcterms:W3CDTF">2016-05-09T13:28:00Z</dcterms:modified>
</cp:coreProperties>
</file>